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8B0" w:rsidRPr="00005AA1" w:rsidRDefault="00E908B0" w:rsidP="00E557EE">
      <w:pPr>
        <w:tabs>
          <w:tab w:val="left" w:pos="1985"/>
        </w:tabs>
        <w:spacing w:after="0"/>
        <w:jc w:val="both"/>
        <w:rPr>
          <w:rFonts w:ascii="Arial" w:eastAsia="ＭＳ 明朝" w:hAnsi="Arial" w:cs="Arial"/>
          <w:b/>
        </w:rPr>
      </w:pPr>
      <w:r w:rsidRPr="00005AA1">
        <w:rPr>
          <w:rFonts w:ascii="Arial" w:eastAsia="ＭＳ 明朝" w:hAnsi="Arial" w:cs="Arial"/>
          <w:b/>
        </w:rPr>
        <w:t>3GPP TSG-RAN WG4 Meeting #89</w:t>
      </w:r>
      <w:r w:rsidRPr="00005AA1">
        <w:rPr>
          <w:rFonts w:ascii="Arial" w:eastAsia="ＭＳ 明朝" w:hAnsi="Arial" w:cs="Arial"/>
          <w:b/>
        </w:rPr>
        <w:tab/>
      </w:r>
      <w:r>
        <w:rPr>
          <w:rFonts w:ascii="Arial" w:eastAsia="ＭＳ 明朝" w:hAnsi="Arial" w:cs="Arial"/>
          <w:b/>
        </w:rPr>
        <w:t xml:space="preserve">                                  </w:t>
      </w:r>
      <w:r w:rsidR="00E557EE">
        <w:rPr>
          <w:rFonts w:ascii="Arial" w:eastAsia="ＭＳ 明朝" w:hAnsi="Arial" w:cs="Arial"/>
          <w:b/>
        </w:rPr>
        <w:t xml:space="preserve">                    </w:t>
      </w:r>
      <w:r w:rsidR="00345AF5">
        <w:rPr>
          <w:rFonts w:ascii="Arial" w:eastAsia="ＭＳ 明朝" w:hAnsi="Arial" w:cs="Arial"/>
          <w:b/>
        </w:rPr>
        <w:t>R4-1815056</w:t>
      </w:r>
    </w:p>
    <w:p w:rsidR="00E908B0" w:rsidRDefault="00E908B0" w:rsidP="00E557EE">
      <w:pPr>
        <w:tabs>
          <w:tab w:val="left" w:pos="1985"/>
        </w:tabs>
        <w:spacing w:after="0"/>
        <w:jc w:val="both"/>
        <w:rPr>
          <w:rFonts w:ascii="Arial" w:eastAsia="ＭＳ 明朝" w:hAnsi="Arial" w:cs="Arial"/>
          <w:b/>
        </w:rPr>
      </w:pPr>
      <w:r w:rsidRPr="00005AA1">
        <w:rPr>
          <w:rFonts w:ascii="Arial" w:eastAsia="ＭＳ 明朝" w:hAnsi="Arial" w:cs="Arial"/>
          <w:b/>
        </w:rPr>
        <w:t>Spokane, USA, 12th – 16th, November, 2018</w:t>
      </w:r>
    </w:p>
    <w:p w:rsidR="00E908B0" w:rsidRPr="002512CE" w:rsidRDefault="00E908B0" w:rsidP="00E908B0">
      <w:pPr>
        <w:tabs>
          <w:tab w:val="left" w:pos="1985"/>
        </w:tabs>
        <w:jc w:val="both"/>
        <w:rPr>
          <w:rFonts w:ascii="Arial" w:hAnsi="Arial" w:cs="Arial"/>
          <w:b/>
        </w:rPr>
      </w:pPr>
    </w:p>
    <w:p w:rsidR="00E908B0" w:rsidRPr="002512CE" w:rsidRDefault="00E908B0" w:rsidP="00E557EE">
      <w:pPr>
        <w:tabs>
          <w:tab w:val="left" w:pos="1670"/>
        </w:tabs>
        <w:jc w:val="both"/>
        <w:rPr>
          <w:rFonts w:ascii="Arial" w:hAnsi="Arial" w:cs="Arial"/>
        </w:rPr>
      </w:pPr>
      <w:r w:rsidRPr="002512CE">
        <w:rPr>
          <w:rFonts w:ascii="Arial" w:hAnsi="Arial" w:cs="Arial"/>
          <w:b/>
        </w:rPr>
        <w:t xml:space="preserve">Source: </w:t>
      </w:r>
      <w:r w:rsidRPr="002512CE">
        <w:rPr>
          <w:rFonts w:ascii="Arial" w:hAnsi="Arial" w:cs="Arial"/>
          <w:b/>
        </w:rPr>
        <w:tab/>
        <w:t>NTT DOCOMO, INC.</w:t>
      </w:r>
      <w:r w:rsidR="008960A2">
        <w:rPr>
          <w:rFonts w:ascii="Arial" w:hAnsi="Arial" w:cs="Arial"/>
          <w:b/>
        </w:rPr>
        <w:t xml:space="preserve">, </w:t>
      </w:r>
      <w:r w:rsidR="008960A2" w:rsidRPr="008960A2">
        <w:rPr>
          <w:rFonts w:ascii="Arial" w:hAnsi="Arial" w:cs="Arial"/>
          <w:b/>
        </w:rPr>
        <w:t>Toyota InfoTechnology Center</w:t>
      </w:r>
      <w:r w:rsidR="00975B4A">
        <w:rPr>
          <w:rFonts w:ascii="Arial" w:hAnsi="Arial" w:cs="Arial"/>
          <w:b/>
        </w:rPr>
        <w:t>, Sharp</w:t>
      </w:r>
    </w:p>
    <w:p w:rsidR="00E908B0" w:rsidRPr="002512CE" w:rsidRDefault="00E908B0" w:rsidP="00E908B0">
      <w:pPr>
        <w:ind w:left="1652" w:hangingChars="823" w:hanging="1652"/>
        <w:jc w:val="both"/>
        <w:rPr>
          <w:rFonts w:ascii="Arial" w:eastAsia="Malgun Gothic" w:hAnsi="Arial" w:cs="Arial"/>
          <w:b/>
          <w:lang w:eastAsia="ko-KR"/>
        </w:rPr>
      </w:pPr>
      <w:r w:rsidRPr="002512CE">
        <w:rPr>
          <w:rFonts w:ascii="Arial" w:hAnsi="Arial" w:cs="Arial"/>
          <w:b/>
        </w:rPr>
        <w:t>Title:</w:t>
      </w:r>
      <w:r w:rsidRPr="002512CE">
        <w:rPr>
          <w:rFonts w:ascii="Arial" w:eastAsia="Malgun Gothic" w:hAnsi="Arial" w:cs="Arial"/>
          <w:b/>
          <w:lang w:eastAsia="ko-KR"/>
        </w:rPr>
        <w:tab/>
      </w:r>
      <w:r>
        <w:rPr>
          <w:rFonts w:ascii="Arial" w:eastAsia="Malgun Gothic" w:hAnsi="Arial" w:cs="Arial"/>
          <w:b/>
          <w:lang w:eastAsia="ko-KR"/>
        </w:rPr>
        <w:t>Handling UE types in FR2</w:t>
      </w:r>
    </w:p>
    <w:p w:rsidR="00E908B0" w:rsidRPr="002512CE" w:rsidRDefault="00E908B0" w:rsidP="00E908B0">
      <w:pPr>
        <w:ind w:left="1652" w:hangingChars="823" w:hanging="1652"/>
        <w:jc w:val="both"/>
        <w:rPr>
          <w:rFonts w:ascii="Arial" w:hAnsi="Arial" w:cs="Arial"/>
          <w:lang w:eastAsia="zh-CN"/>
        </w:rPr>
      </w:pPr>
      <w:r w:rsidRPr="002512CE">
        <w:rPr>
          <w:rFonts w:ascii="Arial" w:hAnsi="Arial" w:cs="Arial"/>
          <w:b/>
        </w:rPr>
        <w:t>Agenda item:</w:t>
      </w:r>
      <w:r w:rsidRPr="002512CE">
        <w:rPr>
          <w:rFonts w:ascii="Arial" w:hAnsi="Arial" w:cs="Arial"/>
          <w:b/>
        </w:rPr>
        <w:tab/>
      </w:r>
      <w:r w:rsidR="00094C61">
        <w:rPr>
          <w:rFonts w:ascii="Arial" w:eastAsia="游明朝" w:hAnsi="Arial" w:cs="Arial" w:hint="eastAsia"/>
          <w:b/>
        </w:rPr>
        <w:t>7</w:t>
      </w:r>
      <w:bookmarkStart w:id="0" w:name="_GoBack"/>
      <w:bookmarkEnd w:id="0"/>
      <w:r w:rsidR="00094C61">
        <w:rPr>
          <w:rFonts w:ascii="Arial" w:eastAsia="游明朝" w:hAnsi="Arial" w:cs="Arial"/>
          <w:b/>
        </w:rPr>
        <w:t>.6.13.1</w:t>
      </w:r>
    </w:p>
    <w:p w:rsidR="00E908B0" w:rsidRPr="002512CE" w:rsidRDefault="00E908B0" w:rsidP="00E908B0">
      <w:pPr>
        <w:ind w:left="1988" w:hanging="1988"/>
        <w:jc w:val="both"/>
        <w:rPr>
          <w:rFonts w:ascii="Arial" w:hAnsi="Arial" w:cs="Arial"/>
        </w:rPr>
      </w:pPr>
      <w:r w:rsidRPr="002512CE">
        <w:rPr>
          <w:rFonts w:ascii="Arial" w:hAnsi="Arial" w:cs="Arial"/>
          <w:b/>
        </w:rPr>
        <w:t>Document for:</w:t>
      </w:r>
      <w:r w:rsidR="00E557EE">
        <w:rPr>
          <w:rFonts w:ascii="Arial" w:hAnsi="Arial" w:cs="Arial"/>
        </w:rPr>
        <w:t xml:space="preserve">   </w:t>
      </w:r>
      <w:r w:rsidRPr="002512CE">
        <w:rPr>
          <w:rFonts w:ascii="Arial" w:hAnsi="Arial" w:cs="Arial"/>
          <w:b/>
        </w:rPr>
        <w:t>Approval</w:t>
      </w:r>
    </w:p>
    <w:p w:rsidR="00E908B0" w:rsidRDefault="00E908B0" w:rsidP="00E908B0">
      <w:pPr>
        <w:pStyle w:val="1"/>
        <w:numPr>
          <w:ilvl w:val="0"/>
          <w:numId w:val="2"/>
        </w:numPr>
        <w:spacing w:before="120" w:after="60"/>
        <w:jc w:val="both"/>
        <w:rPr>
          <w:rFonts w:cs="Arial"/>
          <w:lang w:val="en-US"/>
        </w:rPr>
      </w:pPr>
      <w:r w:rsidRPr="00FA5962">
        <w:rPr>
          <w:rFonts w:cs="Arial"/>
          <w:lang w:val="en-US"/>
        </w:rPr>
        <w:t>Introduction</w:t>
      </w:r>
    </w:p>
    <w:p w:rsidR="00E908B0" w:rsidRPr="001919B2" w:rsidRDefault="00E908B0" w:rsidP="00E908B0">
      <w:pPr>
        <w:ind w:leftChars="20" w:left="40" w:firstLineChars="50" w:firstLine="100"/>
        <w:rPr>
          <w:rFonts w:eastAsia="游明朝"/>
        </w:rPr>
      </w:pPr>
      <w:r w:rsidRPr="001919B2">
        <w:rPr>
          <w:rFonts w:eastAsia="ＭＳ 明朝"/>
        </w:rPr>
        <w:t>In RAN4#87, additional power class 1, 2, 4 for FR2 were introduced to TS 38.101-2. Some UE types such as “Handheld UE” and “FWA” is specified in the current spec. In the previous meeting, there was a discussion whether or not UE types should be introduced to spec</w:t>
      </w:r>
      <w:r w:rsidR="0032418C">
        <w:rPr>
          <w:rFonts w:eastAsia="ＭＳ 明朝"/>
        </w:rPr>
        <w:t xml:space="preserve"> </w:t>
      </w:r>
      <w:r>
        <w:rPr>
          <w:rFonts w:eastAsia="ＭＳ 明朝"/>
        </w:rPr>
        <w:t>[2, 3]</w:t>
      </w:r>
      <w:r w:rsidRPr="001919B2">
        <w:rPr>
          <w:rFonts w:eastAsia="ＭＳ 明朝"/>
        </w:rPr>
        <w:t>, but there is no conclusion. This paper shares pros and cons of introducing UE types and proposes to remove the UE designator from TS 38.101-2.</w:t>
      </w:r>
    </w:p>
    <w:p w:rsidR="00E908B0" w:rsidRDefault="00E908B0" w:rsidP="00E908B0">
      <w:pPr>
        <w:pStyle w:val="1"/>
        <w:numPr>
          <w:ilvl w:val="0"/>
          <w:numId w:val="2"/>
        </w:numPr>
      </w:pPr>
      <w:r>
        <w:t xml:space="preserve">Background </w:t>
      </w:r>
    </w:p>
    <w:p w:rsidR="00E908B0" w:rsidRPr="00144E92" w:rsidRDefault="00E908B0" w:rsidP="00144E92">
      <w:pPr>
        <w:ind w:firstLineChars="50" w:firstLine="100"/>
        <w:rPr>
          <w:rFonts w:eastAsia="ＭＳ 明朝"/>
        </w:rPr>
      </w:pPr>
      <w:r w:rsidRPr="001919B2">
        <w:rPr>
          <w:rFonts w:eastAsia="ＭＳ 明朝"/>
        </w:rPr>
        <w:t>In RAN4#87, additional power class 1, 2, 4 for FR2 were introduced to TS 38.101-2. To proceed with the discussion, some UE types were assumed such that PC3 was assumed to be used for Handheld UE and PC1 was assumed to be used for FWA UE. In the ad-hoc session</w:t>
      </w:r>
      <w:r w:rsidRPr="001919B2">
        <w:rPr>
          <w:rFonts w:eastAsia="游明朝"/>
        </w:rPr>
        <w:t>, there was a discussion about the handing the UE types, that is, whether such UE types should be described in TS 38.101-2 or not. After the discussion, the below agreement were reached</w:t>
      </w:r>
      <w:r>
        <w:rPr>
          <w:rFonts w:eastAsia="游明朝"/>
        </w:rPr>
        <w:t>[3]</w:t>
      </w:r>
      <w:r w:rsidRPr="001919B2">
        <w:rPr>
          <w:rFonts w:eastAsia="游明朝"/>
        </w:rPr>
        <w:t>:</w:t>
      </w:r>
    </w:p>
    <w:p w:rsidR="00E908B0" w:rsidRPr="00144E92" w:rsidRDefault="00E908B0" w:rsidP="00144E92">
      <w:pPr>
        <w:jc w:val="both"/>
        <w:rPr>
          <w:b/>
          <w:color w:val="000000"/>
          <w:sz w:val="18"/>
          <w:szCs w:val="18"/>
        </w:rPr>
      </w:pPr>
      <w:r w:rsidRPr="001919B2">
        <w:rPr>
          <w:b/>
          <w:color w:val="000000"/>
          <w:sz w:val="18"/>
          <w:szCs w:val="18"/>
          <w:highlight w:val="green"/>
        </w:rPr>
        <w:t>Agreement: Don’t introduce type designator as a field in the specification. But if needed, RAN4 can consider to add notes (or other methods) for some power class.</w:t>
      </w:r>
      <w:r w:rsidRPr="001919B2">
        <w:rPr>
          <w:b/>
          <w:color w:val="000000"/>
          <w:sz w:val="18"/>
          <w:szCs w:val="18"/>
        </w:rPr>
        <w:t xml:space="preserve"> </w:t>
      </w:r>
    </w:p>
    <w:p w:rsidR="00E908B0" w:rsidRPr="00144E92" w:rsidRDefault="00E908B0" w:rsidP="00E908B0">
      <w:pPr>
        <w:rPr>
          <w:rFonts w:eastAsia="游明朝"/>
          <w:b/>
        </w:rPr>
      </w:pPr>
      <w:r w:rsidRPr="00D71092">
        <w:rPr>
          <w:b/>
        </w:rPr>
        <w:t>Observation 1: There was the previous agreement not to introduce the UE type designator in TS 38.101-2.</w:t>
      </w:r>
    </w:p>
    <w:p w:rsidR="00E908B0" w:rsidRPr="001919B2" w:rsidRDefault="00E908B0" w:rsidP="00E908B0">
      <w:pPr>
        <w:rPr>
          <w:rFonts w:eastAsia="ＭＳ 明朝"/>
        </w:rPr>
      </w:pPr>
      <w:r w:rsidRPr="001919B2">
        <w:rPr>
          <w:rFonts w:eastAsia="ＭＳ 明朝"/>
        </w:rPr>
        <w:t>However, against the above agreements, there are some UE type designator in a field of the specification in the current spec.</w:t>
      </w:r>
    </w:p>
    <w:p w:rsidR="00E908B0" w:rsidRDefault="00E908B0" w:rsidP="00E908B0">
      <w:pPr>
        <w:pStyle w:val="1"/>
        <w:numPr>
          <w:ilvl w:val="0"/>
          <w:numId w:val="2"/>
        </w:numPr>
      </w:pPr>
      <w:r>
        <w:t>Discussion</w:t>
      </w:r>
    </w:p>
    <w:p w:rsidR="00E908B0" w:rsidRPr="00665E13" w:rsidRDefault="00E908B0" w:rsidP="00E908B0">
      <w:pPr>
        <w:rPr>
          <w:rFonts w:eastAsia="游明朝"/>
        </w:rPr>
      </w:pPr>
      <w:r w:rsidRPr="00665E13">
        <w:rPr>
          <w:rFonts w:eastAsia="游明朝"/>
        </w:rPr>
        <w:t>The below table summarize Pros and Cons:</w:t>
      </w:r>
    </w:p>
    <w:p w:rsidR="00E908B0" w:rsidRPr="00665E13" w:rsidRDefault="00E908B0" w:rsidP="00E908B0">
      <w:pPr>
        <w:rPr>
          <w:rFonts w:eastAsia="游明朝"/>
        </w:rPr>
      </w:pPr>
    </w:p>
    <w:tbl>
      <w:tblPr>
        <w:tblW w:w="10180" w:type="dxa"/>
        <w:tblCellMar>
          <w:left w:w="0" w:type="dxa"/>
          <w:right w:w="0" w:type="dxa"/>
        </w:tblCellMar>
        <w:tblLook w:val="04A0" w:firstRow="1" w:lastRow="0" w:firstColumn="1" w:lastColumn="0" w:noHBand="0" w:noVBand="1"/>
      </w:tblPr>
      <w:tblGrid>
        <w:gridCol w:w="1520"/>
        <w:gridCol w:w="3980"/>
        <w:gridCol w:w="4680"/>
      </w:tblGrid>
      <w:tr w:rsidR="00E908B0" w:rsidRPr="00665E13" w:rsidTr="00565710">
        <w:trPr>
          <w:trHeight w:val="682"/>
        </w:trPr>
        <w:tc>
          <w:tcPr>
            <w:tcW w:w="1520" w:type="dxa"/>
            <w:tcBorders>
              <w:top w:val="single" w:sz="8" w:space="0" w:color="000000"/>
              <w:left w:val="single" w:sz="8" w:space="0" w:color="000000"/>
              <w:bottom w:val="single" w:sz="8" w:space="0" w:color="000000"/>
              <w:right w:val="single" w:sz="8" w:space="0" w:color="000000"/>
            </w:tcBorders>
            <w:shd w:val="clear" w:color="auto" w:fill="F4B183"/>
            <w:tcMar>
              <w:top w:w="15" w:type="dxa"/>
              <w:left w:w="108" w:type="dxa"/>
              <w:bottom w:w="0" w:type="dxa"/>
              <w:right w:w="108" w:type="dxa"/>
            </w:tcMar>
            <w:hideMark/>
          </w:tcPr>
          <w:p w:rsidR="00E908B0" w:rsidRPr="00665E13" w:rsidRDefault="00E908B0" w:rsidP="00565710">
            <w:pPr>
              <w:rPr>
                <w:rFonts w:eastAsia="游明朝"/>
              </w:rPr>
            </w:pPr>
            <w:r w:rsidRPr="00665E13">
              <w:rPr>
                <w:rFonts w:eastAsia="游明朝"/>
                <w:b/>
                <w:bCs/>
              </w:rPr>
              <w:t> </w:t>
            </w:r>
          </w:p>
        </w:tc>
        <w:tc>
          <w:tcPr>
            <w:tcW w:w="3980" w:type="dxa"/>
            <w:tcBorders>
              <w:top w:val="single" w:sz="8" w:space="0" w:color="000000"/>
              <w:left w:val="single" w:sz="8" w:space="0" w:color="000000"/>
              <w:bottom w:val="single" w:sz="8" w:space="0" w:color="000000"/>
              <w:right w:val="single" w:sz="8" w:space="0" w:color="000000"/>
            </w:tcBorders>
            <w:shd w:val="clear" w:color="auto" w:fill="F4B183"/>
            <w:tcMar>
              <w:top w:w="15" w:type="dxa"/>
              <w:left w:w="108" w:type="dxa"/>
              <w:bottom w:w="0" w:type="dxa"/>
              <w:right w:w="108" w:type="dxa"/>
            </w:tcMar>
            <w:hideMark/>
          </w:tcPr>
          <w:p w:rsidR="00E908B0" w:rsidRPr="00665E13" w:rsidRDefault="00E908B0" w:rsidP="00565710">
            <w:pPr>
              <w:rPr>
                <w:rFonts w:eastAsia="游明朝"/>
              </w:rPr>
            </w:pPr>
            <w:r w:rsidRPr="00665E13">
              <w:rPr>
                <w:rFonts w:eastAsia="游明朝"/>
                <w:b/>
                <w:bCs/>
              </w:rPr>
              <w:t>Specification with UE types</w:t>
            </w:r>
          </w:p>
        </w:tc>
        <w:tc>
          <w:tcPr>
            <w:tcW w:w="4680" w:type="dxa"/>
            <w:tcBorders>
              <w:top w:val="single" w:sz="8" w:space="0" w:color="000000"/>
              <w:left w:val="single" w:sz="8" w:space="0" w:color="000000"/>
              <w:bottom w:val="single" w:sz="8" w:space="0" w:color="000000"/>
              <w:right w:val="single" w:sz="8" w:space="0" w:color="000000"/>
            </w:tcBorders>
            <w:shd w:val="clear" w:color="auto" w:fill="F4B183"/>
            <w:tcMar>
              <w:top w:w="15" w:type="dxa"/>
              <w:left w:w="108" w:type="dxa"/>
              <w:bottom w:w="0" w:type="dxa"/>
              <w:right w:w="108" w:type="dxa"/>
            </w:tcMar>
            <w:hideMark/>
          </w:tcPr>
          <w:p w:rsidR="00E908B0" w:rsidRPr="00665E13" w:rsidRDefault="00E908B0" w:rsidP="00565710">
            <w:pPr>
              <w:rPr>
                <w:rFonts w:eastAsia="游明朝"/>
              </w:rPr>
            </w:pPr>
            <w:r w:rsidRPr="00665E13">
              <w:rPr>
                <w:rFonts w:eastAsia="游明朝"/>
                <w:b/>
                <w:bCs/>
              </w:rPr>
              <w:t>Specification without UE types</w:t>
            </w:r>
          </w:p>
        </w:tc>
      </w:tr>
      <w:tr w:rsidR="00E908B0" w:rsidRPr="00665E13" w:rsidTr="00565710">
        <w:trPr>
          <w:trHeight w:val="881"/>
        </w:trPr>
        <w:tc>
          <w:tcPr>
            <w:tcW w:w="1520" w:type="dxa"/>
            <w:tcBorders>
              <w:top w:val="single" w:sz="8" w:space="0" w:color="000000"/>
              <w:left w:val="single" w:sz="8" w:space="0" w:color="000000"/>
              <w:bottom w:val="single" w:sz="8" w:space="0" w:color="000000"/>
              <w:right w:val="single" w:sz="8" w:space="0" w:color="000000"/>
            </w:tcBorders>
            <w:shd w:val="clear" w:color="auto" w:fill="F4B183"/>
            <w:tcMar>
              <w:top w:w="15" w:type="dxa"/>
              <w:left w:w="108" w:type="dxa"/>
              <w:bottom w:w="0" w:type="dxa"/>
              <w:right w:w="108" w:type="dxa"/>
            </w:tcMar>
            <w:hideMark/>
          </w:tcPr>
          <w:p w:rsidR="00E908B0" w:rsidRPr="00665E13" w:rsidRDefault="00E908B0" w:rsidP="00565710">
            <w:pPr>
              <w:rPr>
                <w:rFonts w:eastAsia="游明朝"/>
              </w:rPr>
            </w:pPr>
            <w:r w:rsidRPr="00665E13">
              <w:rPr>
                <w:rFonts w:eastAsia="游明朝"/>
                <w:b/>
                <w:bCs/>
              </w:rPr>
              <w:t>Pros</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908B0" w:rsidRPr="00665E13" w:rsidRDefault="00E908B0" w:rsidP="00E908B0">
            <w:pPr>
              <w:numPr>
                <w:ilvl w:val="0"/>
                <w:numId w:val="3"/>
              </w:numPr>
              <w:spacing w:after="0"/>
              <w:rPr>
                <w:rFonts w:eastAsia="游明朝"/>
              </w:rPr>
            </w:pPr>
            <w:r w:rsidRPr="00665E13">
              <w:rPr>
                <w:rFonts w:eastAsia="游明朝"/>
              </w:rPr>
              <w:t xml:space="preserve">It can be helpful for spec readers to understand the background of discussion introducing each PC. </w:t>
            </w:r>
          </w:p>
        </w:tc>
        <w:tc>
          <w:tcPr>
            <w:tcW w:w="4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908B0" w:rsidRPr="00665E13" w:rsidRDefault="00E908B0" w:rsidP="00E908B0">
            <w:pPr>
              <w:numPr>
                <w:ilvl w:val="0"/>
                <w:numId w:val="3"/>
              </w:numPr>
              <w:spacing w:after="0"/>
              <w:rPr>
                <w:rFonts w:eastAsia="游明朝"/>
              </w:rPr>
            </w:pPr>
            <w:r w:rsidRPr="00665E13">
              <w:rPr>
                <w:rFonts w:eastAsia="游明朝"/>
              </w:rPr>
              <w:t>Clear definition based on power requirement.</w:t>
            </w:r>
          </w:p>
          <w:p w:rsidR="00E908B0" w:rsidRPr="00665E13" w:rsidRDefault="00E908B0" w:rsidP="00E908B0">
            <w:pPr>
              <w:numPr>
                <w:ilvl w:val="0"/>
                <w:numId w:val="3"/>
              </w:numPr>
              <w:spacing w:after="0"/>
              <w:rPr>
                <w:rFonts w:eastAsia="游明朝"/>
              </w:rPr>
            </w:pPr>
            <w:r w:rsidRPr="00665E13">
              <w:rPr>
                <w:rFonts w:eastAsia="游明朝"/>
              </w:rPr>
              <w:t xml:space="preserve">No restriction for any kind of actual UE product </w:t>
            </w:r>
          </w:p>
        </w:tc>
      </w:tr>
      <w:tr w:rsidR="00E908B0" w:rsidRPr="00665E13" w:rsidTr="00565710">
        <w:trPr>
          <w:trHeight w:val="1238"/>
        </w:trPr>
        <w:tc>
          <w:tcPr>
            <w:tcW w:w="1520" w:type="dxa"/>
            <w:tcBorders>
              <w:top w:val="single" w:sz="8" w:space="0" w:color="000000"/>
              <w:left w:val="single" w:sz="8" w:space="0" w:color="000000"/>
              <w:bottom w:val="single" w:sz="8" w:space="0" w:color="000000"/>
              <w:right w:val="single" w:sz="8" w:space="0" w:color="000000"/>
            </w:tcBorders>
            <w:shd w:val="clear" w:color="auto" w:fill="F4B183"/>
            <w:tcMar>
              <w:top w:w="15" w:type="dxa"/>
              <w:left w:w="108" w:type="dxa"/>
              <w:bottom w:w="0" w:type="dxa"/>
              <w:right w:w="108" w:type="dxa"/>
            </w:tcMar>
            <w:hideMark/>
          </w:tcPr>
          <w:p w:rsidR="00E908B0" w:rsidRPr="00665E13" w:rsidRDefault="00E908B0" w:rsidP="00565710">
            <w:pPr>
              <w:rPr>
                <w:rFonts w:eastAsia="游明朝"/>
              </w:rPr>
            </w:pPr>
            <w:r w:rsidRPr="00665E13">
              <w:rPr>
                <w:rFonts w:eastAsia="游明朝"/>
                <w:b/>
                <w:bCs/>
              </w:rPr>
              <w:t>Cons</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908B0" w:rsidRPr="00665E13" w:rsidRDefault="00E908B0" w:rsidP="00E908B0">
            <w:pPr>
              <w:numPr>
                <w:ilvl w:val="0"/>
                <w:numId w:val="4"/>
              </w:numPr>
              <w:spacing w:after="0"/>
              <w:rPr>
                <w:rFonts w:eastAsia="游明朝"/>
              </w:rPr>
            </w:pPr>
            <w:r w:rsidRPr="00665E13">
              <w:rPr>
                <w:rFonts w:eastAsia="游明朝"/>
              </w:rPr>
              <w:t xml:space="preserve">Definition of each UE type is ambiguous and might confusing the spec readers. </w:t>
            </w:r>
          </w:p>
          <w:p w:rsidR="00E908B0" w:rsidRPr="00665E13" w:rsidRDefault="00E908B0" w:rsidP="00E908B0">
            <w:pPr>
              <w:numPr>
                <w:ilvl w:val="0"/>
                <w:numId w:val="4"/>
              </w:numPr>
              <w:spacing w:after="0"/>
              <w:rPr>
                <w:rFonts w:eastAsia="游明朝"/>
                <w:color w:val="FF0000"/>
              </w:rPr>
            </w:pPr>
            <w:r w:rsidRPr="00665E13">
              <w:rPr>
                <w:rFonts w:eastAsia="游明朝"/>
                <w:color w:val="FF0000"/>
              </w:rPr>
              <w:t>Other types of mmWave devices in future might be precluded.</w:t>
            </w:r>
          </w:p>
        </w:tc>
        <w:tc>
          <w:tcPr>
            <w:tcW w:w="4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908B0" w:rsidRPr="00665E13" w:rsidRDefault="00E908B0" w:rsidP="00E908B0">
            <w:pPr>
              <w:numPr>
                <w:ilvl w:val="0"/>
                <w:numId w:val="4"/>
              </w:numPr>
              <w:spacing w:after="0"/>
              <w:rPr>
                <w:rFonts w:eastAsia="游明朝"/>
              </w:rPr>
            </w:pPr>
            <w:r w:rsidRPr="00665E13">
              <w:rPr>
                <w:rFonts w:eastAsia="游明朝"/>
              </w:rPr>
              <w:t>Spec readers cannot know the background of discussion.</w:t>
            </w:r>
          </w:p>
        </w:tc>
      </w:tr>
    </w:tbl>
    <w:p w:rsidR="00E908B0" w:rsidRPr="00665E13" w:rsidRDefault="00E908B0" w:rsidP="00E908B0">
      <w:pPr>
        <w:rPr>
          <w:rFonts w:eastAsia="游明朝"/>
        </w:rPr>
      </w:pPr>
    </w:p>
    <w:p w:rsidR="00E908B0" w:rsidRPr="00144E92" w:rsidRDefault="00E908B0" w:rsidP="00144E92">
      <w:pPr>
        <w:ind w:firstLineChars="50" w:firstLine="100"/>
        <w:rPr>
          <w:rFonts w:eastAsia="游明朝"/>
        </w:rPr>
      </w:pPr>
      <w:r w:rsidRPr="00665E13">
        <w:rPr>
          <w:rFonts w:eastAsia="游明朝" w:hint="eastAsia"/>
        </w:rPr>
        <w:t>Our preference is not introducing any UE types design</w:t>
      </w:r>
      <w:r w:rsidRPr="00665E13">
        <w:rPr>
          <w:rFonts w:eastAsia="游明朝"/>
        </w:rPr>
        <w:t xml:space="preserve">ator in TS 38.101-2. The main concern is that UE types would </w:t>
      </w:r>
      <w:r w:rsidRPr="00FE7E2D">
        <w:rPr>
          <w:rFonts w:eastAsia="游明朝"/>
        </w:rPr>
        <w:t>restrict flexibility of implementation</w:t>
      </w:r>
      <w:r>
        <w:rPr>
          <w:rFonts w:eastAsia="游明朝"/>
        </w:rPr>
        <w:t xml:space="preserve"> of mmWave devices </w:t>
      </w:r>
      <w:r w:rsidRPr="00665E13">
        <w:rPr>
          <w:rFonts w:eastAsia="游明朝"/>
        </w:rPr>
        <w:t>and hinder the development of mmWave industry. Assuming that we put the UE types in spec based on the current assumption, e.g., “Handheld UE”, however we might come up with new ideas using PC3 in the future, and then what if the new devices seems not be “Handheld UE”?</w:t>
      </w:r>
    </w:p>
    <w:p w:rsidR="00E908B0" w:rsidRPr="00144E92" w:rsidRDefault="00E908B0" w:rsidP="00144E92">
      <w:pPr>
        <w:rPr>
          <w:b/>
        </w:rPr>
      </w:pPr>
      <w:r w:rsidRPr="00D71092">
        <w:rPr>
          <w:b/>
        </w:rPr>
        <w:lastRenderedPageBreak/>
        <w:t xml:space="preserve">Observation 2: If UE types are introduced in the spec, there were concerns that </w:t>
      </w:r>
      <w:r w:rsidRPr="006F68EB">
        <w:rPr>
          <w:b/>
        </w:rPr>
        <w:t xml:space="preserve">UE types would restrict flexibility of implementation of mmWave devices and hinder the development of mmWave industry. </w:t>
      </w:r>
    </w:p>
    <w:p w:rsidR="00E908B0" w:rsidRPr="00144E92" w:rsidRDefault="00E908B0" w:rsidP="00144E92">
      <w:pPr>
        <w:ind w:firstLineChars="50" w:firstLine="100"/>
        <w:rPr>
          <w:rFonts w:eastAsia="游明朝"/>
        </w:rPr>
      </w:pPr>
      <w:r w:rsidRPr="00665E13">
        <w:rPr>
          <w:rFonts w:eastAsia="游明朝"/>
        </w:rPr>
        <w:t xml:space="preserve"> If we manage to solve this issue in such case, there is another issue. If we might try to put new definition of UE types or introduce new power class one by one, however, it has serious impact on the RAN4 workload. Furthermore, since there are power class-basis specifications in spec, and thus introducing many power class makes spec complicated.</w:t>
      </w:r>
    </w:p>
    <w:p w:rsidR="00E908B0" w:rsidRPr="00144E92" w:rsidRDefault="00E908B0" w:rsidP="00144E92">
      <w:pPr>
        <w:rPr>
          <w:b/>
        </w:rPr>
      </w:pPr>
      <w:r w:rsidRPr="00D71092">
        <w:rPr>
          <w:b/>
        </w:rPr>
        <w:t>Observation</w:t>
      </w:r>
      <w:r>
        <w:rPr>
          <w:b/>
        </w:rPr>
        <w:t xml:space="preserve"> 3</w:t>
      </w:r>
      <w:r w:rsidRPr="00D71092">
        <w:rPr>
          <w:b/>
        </w:rPr>
        <w:t xml:space="preserve">: If UE types are introduced in the spec, </w:t>
      </w:r>
      <w:r>
        <w:rPr>
          <w:b/>
        </w:rPr>
        <w:t xml:space="preserve">we need to </w:t>
      </w:r>
      <w:r w:rsidRPr="00E60AFC">
        <w:rPr>
          <w:b/>
        </w:rPr>
        <w:t>put new definition of UE types or introduce new power class one by one</w:t>
      </w:r>
      <w:r>
        <w:rPr>
          <w:b/>
        </w:rPr>
        <w:t xml:space="preserve">, which impact on the RAN4 workload and </w:t>
      </w:r>
      <w:r w:rsidRPr="00F06EC4">
        <w:rPr>
          <w:b/>
        </w:rPr>
        <w:t xml:space="preserve">complexity </w:t>
      </w:r>
      <w:r>
        <w:rPr>
          <w:b/>
        </w:rPr>
        <w:t>of spec</w:t>
      </w:r>
    </w:p>
    <w:p w:rsidR="00E908B0" w:rsidRPr="00144E92" w:rsidRDefault="00E908B0" w:rsidP="00E908B0">
      <w:pPr>
        <w:rPr>
          <w:b/>
        </w:rPr>
      </w:pPr>
      <w:r>
        <w:rPr>
          <w:b/>
        </w:rPr>
        <w:t>Proposal 1</w:t>
      </w:r>
      <w:r w:rsidRPr="00D71092">
        <w:rPr>
          <w:b/>
        </w:rPr>
        <w:t xml:space="preserve">: </w:t>
      </w:r>
      <w:r>
        <w:rPr>
          <w:rFonts w:eastAsia="游明朝"/>
          <w:b/>
        </w:rPr>
        <w:t>RAN4 should make specification not to</w:t>
      </w:r>
      <w:r w:rsidRPr="006F68EB">
        <w:rPr>
          <w:b/>
        </w:rPr>
        <w:t xml:space="preserve"> restrict flexibility of implementation of mmWave devices and hinder the </w:t>
      </w:r>
      <w:r w:rsidR="00144E92">
        <w:rPr>
          <w:b/>
        </w:rPr>
        <w:t>development of mmWave industry.</w:t>
      </w:r>
    </w:p>
    <w:p w:rsidR="00E908B0" w:rsidRPr="00144E92" w:rsidRDefault="00E908B0" w:rsidP="00E908B0">
      <w:pPr>
        <w:rPr>
          <w:rFonts w:eastAsia="游明朝"/>
        </w:rPr>
      </w:pPr>
      <w:r w:rsidRPr="00665E13">
        <w:rPr>
          <w:rFonts w:eastAsia="游明朝"/>
        </w:rPr>
        <w:t xml:space="preserve"> To avoid these issue, we should define each power class based on only power requirement. It is more clear for people to decide which power class each UE is categorized. All companies can make any types of mmWave devices without taking care of UE types.</w:t>
      </w:r>
    </w:p>
    <w:p w:rsidR="00E908B0" w:rsidRPr="00144E92" w:rsidRDefault="00E908B0" w:rsidP="00E908B0">
      <w:pPr>
        <w:rPr>
          <w:b/>
        </w:rPr>
      </w:pPr>
      <w:r w:rsidRPr="00D71092">
        <w:rPr>
          <w:b/>
        </w:rPr>
        <w:t>Observation</w:t>
      </w:r>
      <w:r>
        <w:rPr>
          <w:b/>
        </w:rPr>
        <w:t xml:space="preserve"> 4</w:t>
      </w:r>
      <w:r w:rsidRPr="00D71092">
        <w:rPr>
          <w:b/>
        </w:rPr>
        <w:t>:</w:t>
      </w:r>
      <w:r w:rsidRPr="00D71092">
        <w:t xml:space="preserve"> </w:t>
      </w:r>
      <w:r w:rsidRPr="00D71092">
        <w:rPr>
          <w:b/>
        </w:rPr>
        <w:t xml:space="preserve">It can provide a clear understanding if just specifying the power class requirement without </w:t>
      </w:r>
      <w:r w:rsidR="00144E92">
        <w:rPr>
          <w:b/>
        </w:rPr>
        <w:t>introducing UE types designator.</w:t>
      </w:r>
    </w:p>
    <w:p w:rsidR="00E908B0" w:rsidRPr="00D71092" w:rsidRDefault="00E908B0" w:rsidP="00E908B0">
      <w:pPr>
        <w:rPr>
          <w:rFonts w:eastAsia="游明朝"/>
          <w:b/>
        </w:rPr>
      </w:pPr>
      <w:r>
        <w:rPr>
          <w:b/>
        </w:rPr>
        <w:t>Proposal 2</w:t>
      </w:r>
      <w:r w:rsidRPr="00D71092">
        <w:rPr>
          <w:b/>
        </w:rPr>
        <w:t xml:space="preserve">: </w:t>
      </w:r>
      <w:r>
        <w:rPr>
          <w:rFonts w:eastAsia="游明朝"/>
          <w:b/>
        </w:rPr>
        <w:t>E</w:t>
      </w:r>
      <w:r w:rsidRPr="00D71092">
        <w:rPr>
          <w:rFonts w:eastAsia="游明朝"/>
          <w:b/>
        </w:rPr>
        <w:t>xact UE types such as FWA and Handheld UE for each power class should be removed from TS 38.101-2.</w:t>
      </w:r>
    </w:p>
    <w:p w:rsidR="00E908B0" w:rsidRPr="00E557EE" w:rsidRDefault="00E908B0" w:rsidP="00E908B0">
      <w:pPr>
        <w:pStyle w:val="1"/>
        <w:numPr>
          <w:ilvl w:val="0"/>
          <w:numId w:val="2"/>
        </w:numPr>
        <w:rPr>
          <w:rFonts w:cs="Arial"/>
        </w:rPr>
      </w:pPr>
      <w:r w:rsidRPr="00E557EE">
        <w:rPr>
          <w:rFonts w:cs="Arial"/>
        </w:rPr>
        <w:t>Conclusion</w:t>
      </w:r>
    </w:p>
    <w:p w:rsidR="00E908B0" w:rsidRPr="00D71092" w:rsidRDefault="00E908B0" w:rsidP="00E908B0">
      <w:pPr>
        <w:rPr>
          <w:rFonts w:eastAsia="游明朝"/>
        </w:rPr>
      </w:pPr>
      <w:r w:rsidRPr="00D71092">
        <w:rPr>
          <w:rFonts w:eastAsia="游明朝"/>
        </w:rPr>
        <w:t>The contributions of this paper are summarized as below:</w:t>
      </w:r>
    </w:p>
    <w:p w:rsidR="00E908B0" w:rsidRPr="00D71092" w:rsidRDefault="00E908B0" w:rsidP="00E908B0">
      <w:pPr>
        <w:rPr>
          <w:rFonts w:eastAsia="游明朝"/>
          <w:b/>
        </w:rPr>
      </w:pPr>
      <w:r w:rsidRPr="00D71092">
        <w:rPr>
          <w:b/>
        </w:rPr>
        <w:t>Observation 1: There was the previous agreement not to introduce the UE type designator in TS 38.101-2.</w:t>
      </w:r>
    </w:p>
    <w:p w:rsidR="00E908B0" w:rsidRDefault="00E908B0" w:rsidP="00E908B0">
      <w:pPr>
        <w:rPr>
          <w:b/>
        </w:rPr>
      </w:pPr>
      <w:r w:rsidRPr="00D71092">
        <w:rPr>
          <w:b/>
        </w:rPr>
        <w:t xml:space="preserve">Observation 2: If UE types are introduced in the spec, there were concerns that </w:t>
      </w:r>
      <w:r w:rsidRPr="006F68EB">
        <w:rPr>
          <w:b/>
        </w:rPr>
        <w:t xml:space="preserve">UE types would restrict flexibility of implementation of mmWave devices and hinder the development of mmWave industry. </w:t>
      </w:r>
    </w:p>
    <w:p w:rsidR="00E908B0" w:rsidRPr="00E60AFC" w:rsidRDefault="00E908B0" w:rsidP="00E908B0">
      <w:pPr>
        <w:rPr>
          <w:b/>
        </w:rPr>
      </w:pPr>
      <w:r w:rsidRPr="00D71092">
        <w:rPr>
          <w:b/>
        </w:rPr>
        <w:t>Observation</w:t>
      </w:r>
      <w:r>
        <w:rPr>
          <w:b/>
        </w:rPr>
        <w:t xml:space="preserve"> 3</w:t>
      </w:r>
      <w:r w:rsidRPr="00D71092">
        <w:rPr>
          <w:b/>
        </w:rPr>
        <w:t xml:space="preserve">: If UE types are introduced in the spec, </w:t>
      </w:r>
      <w:r>
        <w:rPr>
          <w:b/>
        </w:rPr>
        <w:t xml:space="preserve">we need to </w:t>
      </w:r>
      <w:r w:rsidRPr="00E60AFC">
        <w:rPr>
          <w:b/>
        </w:rPr>
        <w:t>put new definition of UE types or introduce new power class one by one</w:t>
      </w:r>
      <w:r>
        <w:rPr>
          <w:b/>
        </w:rPr>
        <w:t xml:space="preserve">, which impact on the RAN4 workload and </w:t>
      </w:r>
      <w:r w:rsidRPr="00F06EC4">
        <w:rPr>
          <w:b/>
        </w:rPr>
        <w:t xml:space="preserve">complexity </w:t>
      </w:r>
      <w:r>
        <w:rPr>
          <w:b/>
        </w:rPr>
        <w:t>of spec</w:t>
      </w:r>
    </w:p>
    <w:p w:rsidR="00E908B0" w:rsidRDefault="00E908B0" w:rsidP="00E908B0">
      <w:pPr>
        <w:rPr>
          <w:b/>
        </w:rPr>
      </w:pPr>
      <w:r w:rsidRPr="00D71092">
        <w:rPr>
          <w:b/>
        </w:rPr>
        <w:t>Observation</w:t>
      </w:r>
      <w:r>
        <w:rPr>
          <w:b/>
        </w:rPr>
        <w:t xml:space="preserve"> 4</w:t>
      </w:r>
      <w:r w:rsidRPr="00D71092">
        <w:rPr>
          <w:b/>
        </w:rPr>
        <w:t>:</w:t>
      </w:r>
      <w:r w:rsidRPr="00D71092">
        <w:t xml:space="preserve"> </w:t>
      </w:r>
      <w:r w:rsidRPr="00D71092">
        <w:rPr>
          <w:b/>
        </w:rPr>
        <w:t>It can provide a clear understanding if just specifying the power class requirement without introducing UE types designator.</w:t>
      </w:r>
    </w:p>
    <w:p w:rsidR="00E908B0" w:rsidRDefault="00E908B0" w:rsidP="00E908B0">
      <w:pPr>
        <w:rPr>
          <w:b/>
        </w:rPr>
      </w:pPr>
      <w:r>
        <w:rPr>
          <w:b/>
        </w:rPr>
        <w:t>Proposal 1</w:t>
      </w:r>
      <w:r w:rsidRPr="00D71092">
        <w:rPr>
          <w:b/>
        </w:rPr>
        <w:t xml:space="preserve">: </w:t>
      </w:r>
      <w:r>
        <w:rPr>
          <w:rFonts w:eastAsia="游明朝"/>
          <w:b/>
        </w:rPr>
        <w:t>RAN4 should make specification not to</w:t>
      </w:r>
      <w:r w:rsidRPr="006F68EB">
        <w:rPr>
          <w:b/>
        </w:rPr>
        <w:t xml:space="preserve"> restrict flexibility of implementation of mmWave devices and hinder the development of mmWave industry. </w:t>
      </w:r>
    </w:p>
    <w:p w:rsidR="00E908B0" w:rsidRPr="00D71092" w:rsidRDefault="00E908B0" w:rsidP="00E908B0">
      <w:pPr>
        <w:rPr>
          <w:rFonts w:eastAsia="游明朝"/>
          <w:b/>
        </w:rPr>
      </w:pPr>
      <w:r>
        <w:rPr>
          <w:b/>
        </w:rPr>
        <w:t>Proposal 2</w:t>
      </w:r>
      <w:r w:rsidRPr="00D71092">
        <w:rPr>
          <w:b/>
        </w:rPr>
        <w:t xml:space="preserve">: </w:t>
      </w:r>
      <w:r>
        <w:rPr>
          <w:rFonts w:eastAsia="游明朝"/>
          <w:b/>
        </w:rPr>
        <w:t>E</w:t>
      </w:r>
      <w:r w:rsidRPr="00D71092">
        <w:rPr>
          <w:rFonts w:eastAsia="游明朝"/>
          <w:b/>
        </w:rPr>
        <w:t>xact UE types such as FWA and Handheld UE for each power class should be removed from TS 38.101-2.</w:t>
      </w:r>
    </w:p>
    <w:p w:rsidR="00E908B0" w:rsidRPr="008F5D10" w:rsidRDefault="00E908B0" w:rsidP="00E908B0">
      <w:pPr>
        <w:rPr>
          <w:rFonts w:eastAsia="游明朝"/>
          <w:b/>
        </w:rPr>
      </w:pPr>
    </w:p>
    <w:p w:rsidR="00E908B0" w:rsidRDefault="00E908B0" w:rsidP="00E908B0">
      <w:pPr>
        <w:jc w:val="center"/>
        <w:rPr>
          <w:rFonts w:eastAsia="游明朝"/>
          <w:b/>
          <w:color w:val="3333CC"/>
        </w:rPr>
      </w:pPr>
      <w:r w:rsidRPr="006D303F">
        <w:rPr>
          <w:rFonts w:eastAsia="游明朝"/>
          <w:b/>
          <w:color w:val="3333CC"/>
        </w:rPr>
        <w:t>-----------------------------------TS 38.101-2-----------------------------------</w:t>
      </w:r>
    </w:p>
    <w:p w:rsidR="00E908B0" w:rsidRPr="006D303F" w:rsidRDefault="00E908B0" w:rsidP="00E908B0">
      <w:pPr>
        <w:keepNext/>
        <w:keepLines/>
        <w:spacing w:before="120"/>
        <w:ind w:left="1134" w:hanging="1134"/>
        <w:outlineLvl w:val="2"/>
        <w:rPr>
          <w:rFonts w:ascii="Arial" w:eastAsia="Malgun Gothic" w:hAnsi="Arial"/>
          <w:sz w:val="28"/>
        </w:rPr>
      </w:pPr>
      <w:bookmarkStart w:id="1" w:name="_Toc526340802"/>
      <w:r w:rsidRPr="006D303F">
        <w:rPr>
          <w:rFonts w:ascii="Arial" w:eastAsia="Malgun Gothic" w:hAnsi="Arial"/>
          <w:sz w:val="28"/>
        </w:rPr>
        <w:t>6.2.1</w:t>
      </w:r>
      <w:r w:rsidRPr="006D303F">
        <w:rPr>
          <w:rFonts w:ascii="Arial" w:eastAsia="Malgun Gothic" w:hAnsi="Arial"/>
          <w:sz w:val="28"/>
        </w:rPr>
        <w:tab/>
        <w:t>UE maximum output power</w:t>
      </w:r>
      <w:bookmarkEnd w:id="1"/>
    </w:p>
    <w:p w:rsidR="00E908B0" w:rsidRPr="006D303F" w:rsidRDefault="00E908B0" w:rsidP="00E908B0">
      <w:pPr>
        <w:keepNext/>
        <w:keepLines/>
        <w:spacing w:before="120"/>
        <w:ind w:left="1418" w:hanging="1418"/>
        <w:outlineLvl w:val="3"/>
        <w:rPr>
          <w:rFonts w:ascii="Arial" w:eastAsia="Malgun Gothic" w:hAnsi="Arial"/>
        </w:rPr>
      </w:pPr>
      <w:bookmarkStart w:id="2" w:name="_Toc526340803"/>
      <w:r w:rsidRPr="006D303F">
        <w:rPr>
          <w:rFonts w:ascii="Arial" w:eastAsia="Malgun Gothic" w:hAnsi="Arial"/>
        </w:rPr>
        <w:t>6.2.1.1</w:t>
      </w:r>
      <w:r w:rsidRPr="006D303F">
        <w:rPr>
          <w:rFonts w:ascii="Arial" w:eastAsia="Malgun Gothic" w:hAnsi="Arial"/>
        </w:rPr>
        <w:tab/>
        <w:t>UE maximum output power for power class 1</w:t>
      </w:r>
      <w:bookmarkEnd w:id="2"/>
    </w:p>
    <w:p w:rsidR="00E908B0" w:rsidRPr="006D303F" w:rsidRDefault="00E908B0" w:rsidP="00E908B0">
      <w:pPr>
        <w:rPr>
          <w:rFonts w:eastAsia="Malgun Gothic"/>
        </w:rPr>
      </w:pPr>
      <w:r w:rsidRPr="006D303F">
        <w:rPr>
          <w:rFonts w:eastAsia="Malgun Gothic"/>
        </w:rPr>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 </w:t>
      </w:r>
      <w:del w:id="3" w:author="5123491" w:date="2018-11-01T19:14:00Z">
        <w:r w:rsidRPr="006D303F" w:rsidDel="006D303F">
          <w:rPr>
            <w:rFonts w:eastAsia="Malgun Gothic"/>
          </w:rPr>
          <w:delText>Power class 1 UE is used for fixed wireless access (FWA).</w:delText>
        </w:r>
      </w:del>
    </w:p>
    <w:p w:rsidR="00E908B0" w:rsidRPr="006D303F" w:rsidRDefault="00E908B0" w:rsidP="00E908B0">
      <w:pPr>
        <w:keepNext/>
        <w:keepLines/>
        <w:spacing w:before="60"/>
        <w:jc w:val="center"/>
        <w:rPr>
          <w:rFonts w:ascii="Arial" w:eastAsia="Malgun Gothic" w:hAnsi="Arial"/>
          <w:b/>
        </w:rPr>
      </w:pPr>
      <w:r w:rsidRPr="006D303F">
        <w:rPr>
          <w:rFonts w:ascii="Arial" w:eastAsia="Malgun Gothic" w:hAnsi="Arial"/>
          <w:b/>
        </w:rPr>
        <w:lastRenderedPageBreak/>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E908B0" w:rsidRPr="006D303F" w:rsidTr="00565710">
        <w:trPr>
          <w:trHeight w:val="20"/>
          <w:jc w:val="center"/>
        </w:trPr>
        <w:tc>
          <w:tcPr>
            <w:tcW w:w="0" w:type="auto"/>
            <w:shd w:val="clear" w:color="auto" w:fill="auto"/>
            <w:vAlign w:val="center"/>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Operating band</w:t>
            </w:r>
          </w:p>
        </w:tc>
        <w:tc>
          <w:tcPr>
            <w:tcW w:w="0" w:type="auto"/>
            <w:shd w:val="clear" w:color="auto" w:fill="auto"/>
            <w:vAlign w:val="center"/>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Min peak EIRP (dBm)</w:t>
            </w:r>
          </w:p>
        </w:tc>
      </w:tr>
      <w:tr w:rsidR="00E908B0" w:rsidRPr="006D303F" w:rsidTr="00565710">
        <w:trPr>
          <w:trHeight w:val="20"/>
          <w:jc w:val="center"/>
        </w:trPr>
        <w:tc>
          <w:tcPr>
            <w:tcW w:w="0" w:type="auto"/>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n257</w:t>
            </w:r>
          </w:p>
        </w:tc>
        <w:tc>
          <w:tcPr>
            <w:tcW w:w="0" w:type="auto"/>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40.0</w:t>
            </w:r>
          </w:p>
        </w:tc>
      </w:tr>
      <w:tr w:rsidR="00E908B0" w:rsidRPr="006D303F" w:rsidTr="00565710">
        <w:trPr>
          <w:trHeight w:val="20"/>
          <w:jc w:val="center"/>
        </w:trPr>
        <w:tc>
          <w:tcPr>
            <w:tcW w:w="0" w:type="auto"/>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n258</w:t>
            </w:r>
          </w:p>
        </w:tc>
        <w:tc>
          <w:tcPr>
            <w:tcW w:w="0" w:type="auto"/>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40.0</w:t>
            </w:r>
          </w:p>
        </w:tc>
      </w:tr>
      <w:tr w:rsidR="00E908B0" w:rsidRPr="006D303F" w:rsidTr="00565710">
        <w:trPr>
          <w:trHeight w:val="20"/>
          <w:jc w:val="center"/>
        </w:trPr>
        <w:tc>
          <w:tcPr>
            <w:tcW w:w="0" w:type="auto"/>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n260</w:t>
            </w:r>
          </w:p>
        </w:tc>
        <w:tc>
          <w:tcPr>
            <w:tcW w:w="0" w:type="auto"/>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38.0</w:t>
            </w:r>
          </w:p>
        </w:tc>
      </w:tr>
      <w:tr w:rsidR="00E908B0" w:rsidRPr="006D303F" w:rsidTr="00565710">
        <w:trPr>
          <w:trHeight w:val="20"/>
          <w:jc w:val="center"/>
        </w:trPr>
        <w:tc>
          <w:tcPr>
            <w:tcW w:w="0" w:type="auto"/>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n261</w:t>
            </w:r>
          </w:p>
        </w:tc>
        <w:tc>
          <w:tcPr>
            <w:tcW w:w="0" w:type="auto"/>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40.0</w:t>
            </w:r>
          </w:p>
        </w:tc>
      </w:tr>
      <w:tr w:rsidR="00E908B0" w:rsidRPr="006D303F" w:rsidTr="00565710">
        <w:trPr>
          <w:trHeight w:val="20"/>
          <w:jc w:val="center"/>
        </w:trPr>
        <w:tc>
          <w:tcPr>
            <w:tcW w:w="0" w:type="auto"/>
            <w:gridSpan w:val="2"/>
            <w:shd w:val="clear" w:color="auto" w:fill="auto"/>
          </w:tcPr>
          <w:p w:rsidR="00E908B0" w:rsidRPr="006D303F" w:rsidRDefault="00E908B0" w:rsidP="00565710">
            <w:pPr>
              <w:keepNext/>
              <w:keepLines/>
              <w:ind w:left="851" w:hanging="851"/>
              <w:rPr>
                <w:rFonts w:ascii="Arial" w:eastAsia="Malgun Gothic" w:hAnsi="Arial"/>
                <w:sz w:val="18"/>
              </w:rPr>
            </w:pPr>
            <w:r w:rsidRPr="006D303F">
              <w:rPr>
                <w:rFonts w:ascii="Arial" w:eastAsia="Malgun Gothic" w:hAnsi="Arial"/>
                <w:sz w:val="18"/>
              </w:rPr>
              <w:t>NOTE 1:</w:t>
            </w:r>
            <w:r w:rsidRPr="006D303F">
              <w:rPr>
                <w:rFonts w:ascii="Arial" w:eastAsia="Malgun Gothic" w:hAnsi="Arial"/>
                <w:sz w:val="18"/>
              </w:rPr>
              <w:tab/>
              <w:t>Minimum peak EIRP is defined as the lower limit without tolerance</w:t>
            </w:r>
          </w:p>
        </w:tc>
      </w:tr>
    </w:tbl>
    <w:p w:rsidR="00E908B0" w:rsidRPr="006D303F" w:rsidRDefault="00E908B0" w:rsidP="00E908B0">
      <w:pPr>
        <w:rPr>
          <w:rFonts w:eastAsia="Malgun Gothic"/>
        </w:rPr>
      </w:pPr>
    </w:p>
    <w:p w:rsidR="00E908B0" w:rsidRPr="006D303F" w:rsidRDefault="00E908B0" w:rsidP="00E908B0">
      <w:pPr>
        <w:rPr>
          <w:rFonts w:eastAsia="Malgun Gothic"/>
        </w:rPr>
      </w:pPr>
      <w:r w:rsidRPr="006D303F">
        <w:rPr>
          <w:rFonts w:eastAsia="Malgun Gothic"/>
        </w:rPr>
        <w:t>The maximum output power values for TRP and EIRP are found in Table 6.2.1.1-2 below. The maximum allowed EIRP is derived from regulatory requirements [8]. The requirements are verified with the test metrics of TRP (Link=TX beam peak direction) in beam locked mode and EIRP (Link=TX beam peak direction, Meas=Link angle).</w:t>
      </w:r>
    </w:p>
    <w:p w:rsidR="00E908B0" w:rsidRPr="006D303F" w:rsidRDefault="00E908B0" w:rsidP="00E908B0">
      <w:pPr>
        <w:keepNext/>
        <w:keepLines/>
        <w:spacing w:before="60"/>
        <w:jc w:val="center"/>
        <w:rPr>
          <w:rFonts w:ascii="Arial" w:eastAsia="Malgun Gothic" w:hAnsi="Arial"/>
          <w:b/>
        </w:rPr>
      </w:pPr>
      <w:r w:rsidRPr="006D303F">
        <w:rPr>
          <w:rFonts w:ascii="Arial" w:eastAsia="Malgun Gothic" w:hAnsi="Arial"/>
          <w:b/>
        </w:rPr>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E908B0" w:rsidRPr="006D303F" w:rsidTr="00565710">
        <w:trPr>
          <w:trHeight w:val="19"/>
          <w:jc w:val="center"/>
        </w:trPr>
        <w:tc>
          <w:tcPr>
            <w:tcW w:w="1663" w:type="dxa"/>
            <w:shd w:val="clear" w:color="auto" w:fill="auto"/>
            <w:vAlign w:val="center"/>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Operating band</w:t>
            </w:r>
          </w:p>
        </w:tc>
        <w:tc>
          <w:tcPr>
            <w:tcW w:w="1686" w:type="dxa"/>
            <w:shd w:val="clear" w:color="auto" w:fill="auto"/>
            <w:vAlign w:val="center"/>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Max TRP (dBm)</w:t>
            </w:r>
          </w:p>
        </w:tc>
        <w:tc>
          <w:tcPr>
            <w:tcW w:w="1691" w:type="dxa"/>
            <w:shd w:val="clear" w:color="auto" w:fill="auto"/>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Max EIRP (dBm)</w:t>
            </w:r>
          </w:p>
        </w:tc>
      </w:tr>
      <w:tr w:rsidR="00E908B0" w:rsidRPr="006D303F" w:rsidTr="00565710">
        <w:trPr>
          <w:trHeight w:val="19"/>
          <w:jc w:val="center"/>
        </w:trPr>
        <w:tc>
          <w:tcPr>
            <w:tcW w:w="1663"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n257</w:t>
            </w:r>
          </w:p>
        </w:tc>
        <w:tc>
          <w:tcPr>
            <w:tcW w:w="1686"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35</w:t>
            </w:r>
          </w:p>
        </w:tc>
        <w:tc>
          <w:tcPr>
            <w:tcW w:w="1691"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55</w:t>
            </w:r>
          </w:p>
        </w:tc>
      </w:tr>
      <w:tr w:rsidR="00E908B0" w:rsidRPr="006D303F" w:rsidTr="00565710">
        <w:trPr>
          <w:trHeight w:val="19"/>
          <w:jc w:val="center"/>
        </w:trPr>
        <w:tc>
          <w:tcPr>
            <w:tcW w:w="1663"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n258</w:t>
            </w:r>
          </w:p>
        </w:tc>
        <w:tc>
          <w:tcPr>
            <w:tcW w:w="1686"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35</w:t>
            </w:r>
          </w:p>
        </w:tc>
        <w:tc>
          <w:tcPr>
            <w:tcW w:w="1691"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55</w:t>
            </w:r>
          </w:p>
        </w:tc>
      </w:tr>
      <w:tr w:rsidR="00E908B0" w:rsidRPr="006D303F" w:rsidTr="00565710">
        <w:trPr>
          <w:trHeight w:val="19"/>
          <w:jc w:val="center"/>
        </w:trPr>
        <w:tc>
          <w:tcPr>
            <w:tcW w:w="1663"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n260</w:t>
            </w:r>
          </w:p>
        </w:tc>
        <w:tc>
          <w:tcPr>
            <w:tcW w:w="1686"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35</w:t>
            </w:r>
          </w:p>
        </w:tc>
        <w:tc>
          <w:tcPr>
            <w:tcW w:w="1691"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55</w:t>
            </w:r>
          </w:p>
        </w:tc>
      </w:tr>
      <w:tr w:rsidR="00E908B0" w:rsidRPr="006D303F" w:rsidTr="00565710">
        <w:trPr>
          <w:trHeight w:val="19"/>
          <w:jc w:val="center"/>
        </w:trPr>
        <w:tc>
          <w:tcPr>
            <w:tcW w:w="1663"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n261</w:t>
            </w:r>
          </w:p>
        </w:tc>
        <w:tc>
          <w:tcPr>
            <w:tcW w:w="1686"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35</w:t>
            </w:r>
          </w:p>
        </w:tc>
        <w:tc>
          <w:tcPr>
            <w:tcW w:w="1691"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55</w:t>
            </w:r>
          </w:p>
        </w:tc>
      </w:tr>
    </w:tbl>
    <w:p w:rsidR="00E908B0" w:rsidRPr="006D303F" w:rsidRDefault="00E908B0" w:rsidP="00E908B0">
      <w:pPr>
        <w:rPr>
          <w:rFonts w:eastAsia="Malgun Gothic"/>
        </w:rPr>
      </w:pPr>
    </w:p>
    <w:p w:rsidR="00E908B0" w:rsidRPr="006D303F" w:rsidRDefault="00E908B0" w:rsidP="00E908B0">
      <w:pPr>
        <w:rPr>
          <w:rFonts w:eastAsia="Malgun Gothic"/>
        </w:rPr>
      </w:pPr>
      <w:r w:rsidRPr="006D303F">
        <w:rPr>
          <w:rFonts w:eastAsia="Malgun Gothic"/>
        </w:rPr>
        <w:t>The minimum EIRP at the 85</w:t>
      </w:r>
      <w:r w:rsidRPr="006D303F">
        <w:rPr>
          <w:rFonts w:eastAsia="Malgun Gothic"/>
          <w:vertAlign w:val="superscript"/>
        </w:rPr>
        <w:t>th</w:t>
      </w:r>
      <w:r w:rsidRPr="006D303F">
        <w:rPr>
          <w:rFonts w:eastAsia="Malgun Gothic"/>
        </w:rPr>
        <w:t xml:space="preserve"> percentile of the distribution of radiated power measured over the full sphere around the UE is defined as the spherical coverage requirement and is found in Table 6.2.1.1-3 below. The requirement is verified with the test metric of EIRP (Link=Beam peak search grids, Meas=Link angle).</w:t>
      </w:r>
    </w:p>
    <w:p w:rsidR="00E908B0" w:rsidRPr="006D303F" w:rsidRDefault="00E908B0" w:rsidP="00E908B0">
      <w:pPr>
        <w:keepNext/>
        <w:keepLines/>
        <w:spacing w:before="60"/>
        <w:jc w:val="center"/>
        <w:rPr>
          <w:rFonts w:ascii="Arial" w:eastAsia="Malgun Gothic" w:hAnsi="Arial"/>
          <w:b/>
        </w:rPr>
      </w:pPr>
      <w:bookmarkStart w:id="4" w:name="_Hlk515541620"/>
      <w:r w:rsidRPr="006D303F">
        <w:rPr>
          <w:rFonts w:ascii="Arial" w:eastAsia="Malgun Gothic" w:hAnsi="Arial"/>
          <w:b/>
        </w:rPr>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908B0" w:rsidRPr="006D303F" w:rsidTr="00565710">
        <w:trPr>
          <w:trHeight w:val="20"/>
          <w:jc w:val="center"/>
        </w:trPr>
        <w:tc>
          <w:tcPr>
            <w:tcW w:w="1797" w:type="dxa"/>
            <w:tcBorders>
              <w:top w:val="single" w:sz="4" w:space="0" w:color="auto"/>
              <w:left w:val="single" w:sz="4" w:space="0" w:color="auto"/>
              <w:right w:val="single" w:sz="4" w:space="0" w:color="auto"/>
            </w:tcBorders>
            <w:vAlign w:val="center"/>
            <w:hideMark/>
          </w:tcPr>
          <w:bookmarkEnd w:id="4"/>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Operating band</w:t>
            </w:r>
          </w:p>
        </w:tc>
        <w:tc>
          <w:tcPr>
            <w:tcW w:w="3092" w:type="dxa"/>
            <w:tcBorders>
              <w:top w:val="single" w:sz="4" w:space="0" w:color="auto"/>
              <w:left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Min EIRP at 85%-tile CDF (dBm)</w:t>
            </w:r>
          </w:p>
        </w:tc>
      </w:tr>
      <w:tr w:rsidR="00E908B0" w:rsidRPr="006D303F" w:rsidTr="00565710">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n257</w:t>
            </w:r>
          </w:p>
        </w:tc>
        <w:tc>
          <w:tcPr>
            <w:tcW w:w="3092" w:type="dxa"/>
            <w:tcBorders>
              <w:top w:val="single" w:sz="4" w:space="0" w:color="auto"/>
              <w:left w:val="single" w:sz="4" w:space="0" w:color="auto"/>
              <w:bottom w:val="single" w:sz="4" w:space="0" w:color="auto"/>
              <w:right w:val="single" w:sz="4" w:space="0" w:color="auto"/>
            </w:tcBorders>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32.0</w:t>
            </w:r>
          </w:p>
        </w:tc>
      </w:tr>
      <w:tr w:rsidR="00E908B0" w:rsidRPr="006D303F" w:rsidTr="00565710">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n258</w:t>
            </w:r>
          </w:p>
        </w:tc>
        <w:tc>
          <w:tcPr>
            <w:tcW w:w="3092" w:type="dxa"/>
            <w:tcBorders>
              <w:top w:val="single" w:sz="4" w:space="0" w:color="auto"/>
              <w:left w:val="single" w:sz="4" w:space="0" w:color="auto"/>
              <w:bottom w:val="single" w:sz="4" w:space="0" w:color="auto"/>
              <w:right w:val="single" w:sz="4" w:space="0" w:color="auto"/>
            </w:tcBorders>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32.0</w:t>
            </w:r>
          </w:p>
        </w:tc>
      </w:tr>
      <w:tr w:rsidR="00E908B0" w:rsidRPr="006D303F" w:rsidTr="00565710">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n260</w:t>
            </w:r>
          </w:p>
        </w:tc>
        <w:tc>
          <w:tcPr>
            <w:tcW w:w="3092" w:type="dxa"/>
            <w:tcBorders>
              <w:top w:val="single" w:sz="4" w:space="0" w:color="auto"/>
              <w:left w:val="single" w:sz="4" w:space="0" w:color="auto"/>
              <w:bottom w:val="single" w:sz="4" w:space="0" w:color="auto"/>
              <w:right w:val="single" w:sz="4" w:space="0" w:color="auto"/>
            </w:tcBorders>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30.0</w:t>
            </w:r>
          </w:p>
        </w:tc>
      </w:tr>
      <w:tr w:rsidR="00E908B0" w:rsidRPr="006D303F" w:rsidTr="00565710">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n261</w:t>
            </w:r>
          </w:p>
        </w:tc>
        <w:tc>
          <w:tcPr>
            <w:tcW w:w="3092" w:type="dxa"/>
            <w:tcBorders>
              <w:top w:val="single" w:sz="4" w:space="0" w:color="auto"/>
              <w:left w:val="single" w:sz="4" w:space="0" w:color="auto"/>
              <w:bottom w:val="single" w:sz="4" w:space="0" w:color="auto"/>
              <w:right w:val="single" w:sz="4" w:space="0" w:color="auto"/>
            </w:tcBorders>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32.0</w:t>
            </w:r>
          </w:p>
        </w:tc>
      </w:tr>
      <w:tr w:rsidR="00E908B0" w:rsidRPr="006D303F" w:rsidTr="00565710">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E908B0" w:rsidRPr="006D303F" w:rsidRDefault="00E908B0" w:rsidP="00565710">
            <w:pPr>
              <w:keepNext/>
              <w:keepLines/>
              <w:ind w:left="851" w:hanging="851"/>
              <w:rPr>
                <w:rFonts w:ascii="Arial" w:eastAsia="Malgun Gothic" w:hAnsi="Arial"/>
                <w:sz w:val="18"/>
              </w:rPr>
            </w:pPr>
            <w:r w:rsidRPr="006D303F">
              <w:rPr>
                <w:rFonts w:ascii="Arial" w:eastAsia="Malgun Gothic" w:hAnsi="Arial"/>
                <w:sz w:val="18"/>
              </w:rPr>
              <w:t>NOTE 1:</w:t>
            </w:r>
            <w:r w:rsidRPr="006D303F">
              <w:rPr>
                <w:rFonts w:ascii="Arial" w:eastAsia="Malgun Gothic" w:hAnsi="Arial"/>
                <w:sz w:val="18"/>
              </w:rPr>
              <w:tab/>
              <w:t>Minimum EIRP at 85%-tile CDF is defined as the lower limit without tolerance</w:t>
            </w:r>
          </w:p>
        </w:tc>
      </w:tr>
    </w:tbl>
    <w:p w:rsidR="00E908B0" w:rsidRPr="006D303F" w:rsidRDefault="00E908B0" w:rsidP="00E908B0">
      <w:pPr>
        <w:rPr>
          <w:rFonts w:eastAsia="Malgun Gothic"/>
        </w:rPr>
      </w:pPr>
    </w:p>
    <w:p w:rsidR="00E908B0" w:rsidRPr="006D303F" w:rsidRDefault="00E908B0" w:rsidP="00E908B0">
      <w:pPr>
        <w:keepNext/>
        <w:keepLines/>
        <w:spacing w:before="120"/>
        <w:ind w:left="1418" w:hanging="1418"/>
        <w:outlineLvl w:val="3"/>
        <w:rPr>
          <w:rFonts w:ascii="Arial" w:eastAsia="Malgun Gothic" w:hAnsi="Arial"/>
        </w:rPr>
      </w:pPr>
      <w:bookmarkStart w:id="5" w:name="_Toc526340804"/>
      <w:r w:rsidRPr="006D303F">
        <w:rPr>
          <w:rFonts w:ascii="Arial" w:eastAsia="Malgun Gothic" w:hAnsi="Arial"/>
        </w:rPr>
        <w:t>6.2.1.2</w:t>
      </w:r>
      <w:r w:rsidRPr="006D303F">
        <w:rPr>
          <w:rFonts w:ascii="Arial" w:eastAsia="Malgun Gothic" w:hAnsi="Arial"/>
        </w:rPr>
        <w:tab/>
        <w:t>UE maximum output power for power class 2</w:t>
      </w:r>
      <w:bookmarkEnd w:id="5"/>
    </w:p>
    <w:p w:rsidR="00E908B0" w:rsidRPr="006D303F" w:rsidRDefault="00E908B0" w:rsidP="00E908B0">
      <w:pPr>
        <w:rPr>
          <w:rFonts w:eastAsia="Malgun Gothic"/>
        </w:rPr>
      </w:pPr>
      <w:r w:rsidRPr="006D303F">
        <w:rPr>
          <w:rFonts w:eastAsia="Malgun Gothic"/>
        </w:rPr>
        <w:t>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w:t>
      </w:r>
    </w:p>
    <w:p w:rsidR="00E908B0" w:rsidRPr="006D303F" w:rsidRDefault="00E908B0" w:rsidP="00E908B0">
      <w:pPr>
        <w:keepNext/>
        <w:keepLines/>
        <w:spacing w:before="60"/>
        <w:jc w:val="center"/>
        <w:rPr>
          <w:rFonts w:ascii="Arial" w:eastAsia="Malgun Gothic" w:hAnsi="Arial"/>
          <w:b/>
        </w:rPr>
      </w:pPr>
      <w:r w:rsidRPr="006D303F">
        <w:rPr>
          <w:rFonts w:ascii="Arial" w:eastAsia="Malgun Gothic" w:hAnsi="Arial"/>
          <w:b/>
        </w:rPr>
        <w:lastRenderedPageBreak/>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E908B0" w:rsidRPr="006D303F" w:rsidTr="00565710">
        <w:trPr>
          <w:trHeight w:val="20"/>
          <w:jc w:val="center"/>
        </w:trPr>
        <w:tc>
          <w:tcPr>
            <w:tcW w:w="0" w:type="auto"/>
            <w:shd w:val="clear" w:color="auto" w:fill="auto"/>
            <w:vAlign w:val="center"/>
          </w:tcPr>
          <w:p w:rsidR="00E908B0" w:rsidRPr="006D303F" w:rsidRDefault="00E908B0" w:rsidP="00565710">
            <w:pPr>
              <w:keepNext/>
              <w:keepLines/>
              <w:jc w:val="center"/>
              <w:rPr>
                <w:rFonts w:ascii="Arial" w:eastAsia="Calibri" w:hAnsi="Arial"/>
                <w:b/>
                <w:sz w:val="18"/>
                <w:szCs w:val="22"/>
              </w:rPr>
            </w:pPr>
            <w:r w:rsidRPr="006D303F">
              <w:rPr>
                <w:rFonts w:ascii="Arial" w:eastAsia="Calibri" w:hAnsi="Arial"/>
                <w:b/>
                <w:sz w:val="18"/>
                <w:szCs w:val="22"/>
              </w:rPr>
              <w:t>Operating band</w:t>
            </w:r>
          </w:p>
        </w:tc>
        <w:tc>
          <w:tcPr>
            <w:tcW w:w="0" w:type="auto"/>
            <w:shd w:val="clear" w:color="auto" w:fill="auto"/>
            <w:vAlign w:val="center"/>
          </w:tcPr>
          <w:p w:rsidR="00E908B0" w:rsidRPr="006D303F" w:rsidRDefault="00E908B0" w:rsidP="00565710">
            <w:pPr>
              <w:keepNext/>
              <w:keepLines/>
              <w:jc w:val="center"/>
              <w:rPr>
                <w:rFonts w:ascii="Arial" w:eastAsia="Calibri" w:hAnsi="Arial"/>
                <w:b/>
                <w:sz w:val="18"/>
                <w:szCs w:val="22"/>
              </w:rPr>
            </w:pPr>
            <w:r w:rsidRPr="006D303F">
              <w:rPr>
                <w:rFonts w:ascii="Arial" w:eastAsia="Calibri" w:hAnsi="Arial"/>
                <w:b/>
                <w:sz w:val="18"/>
                <w:szCs w:val="22"/>
              </w:rPr>
              <w:t>Min peak EIRP (dBm)</w:t>
            </w:r>
          </w:p>
        </w:tc>
      </w:tr>
      <w:tr w:rsidR="00E908B0" w:rsidRPr="006D303F" w:rsidTr="00565710">
        <w:trPr>
          <w:trHeight w:val="20"/>
          <w:jc w:val="center"/>
        </w:trPr>
        <w:tc>
          <w:tcPr>
            <w:tcW w:w="0" w:type="auto"/>
            <w:shd w:val="clear" w:color="auto" w:fill="auto"/>
            <w:vAlign w:val="center"/>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sz w:val="18"/>
                <w:szCs w:val="22"/>
              </w:rPr>
              <w:t>n257</w:t>
            </w:r>
          </w:p>
        </w:tc>
        <w:tc>
          <w:tcPr>
            <w:tcW w:w="0" w:type="auto"/>
            <w:shd w:val="clear" w:color="auto" w:fill="auto"/>
            <w:vAlign w:val="center"/>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hint="eastAsia"/>
                <w:sz w:val="18"/>
                <w:szCs w:val="22"/>
                <w:lang w:eastAsia="ko-KR"/>
              </w:rPr>
              <w:t>29</w:t>
            </w:r>
          </w:p>
        </w:tc>
      </w:tr>
      <w:tr w:rsidR="00E908B0" w:rsidRPr="006D303F" w:rsidTr="00565710">
        <w:trPr>
          <w:trHeight w:val="20"/>
          <w:jc w:val="center"/>
        </w:trPr>
        <w:tc>
          <w:tcPr>
            <w:tcW w:w="0" w:type="auto"/>
            <w:shd w:val="clear" w:color="auto" w:fill="auto"/>
            <w:vAlign w:val="center"/>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sz w:val="18"/>
                <w:szCs w:val="22"/>
              </w:rPr>
              <w:t>n258</w:t>
            </w:r>
          </w:p>
        </w:tc>
        <w:tc>
          <w:tcPr>
            <w:tcW w:w="0" w:type="auto"/>
            <w:shd w:val="clear" w:color="auto" w:fill="auto"/>
            <w:vAlign w:val="center"/>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hint="eastAsia"/>
                <w:sz w:val="18"/>
                <w:szCs w:val="22"/>
                <w:lang w:eastAsia="ko-KR"/>
              </w:rPr>
              <w:t>29</w:t>
            </w:r>
          </w:p>
        </w:tc>
      </w:tr>
      <w:tr w:rsidR="00E908B0" w:rsidRPr="006D303F" w:rsidTr="00565710">
        <w:trPr>
          <w:trHeight w:val="20"/>
          <w:jc w:val="center"/>
        </w:trPr>
        <w:tc>
          <w:tcPr>
            <w:tcW w:w="0" w:type="auto"/>
            <w:shd w:val="clear" w:color="auto" w:fill="auto"/>
            <w:vAlign w:val="center"/>
          </w:tcPr>
          <w:p w:rsidR="00E908B0" w:rsidRPr="006D303F" w:rsidRDefault="00E908B0" w:rsidP="00565710">
            <w:pPr>
              <w:keepNext/>
              <w:keepLines/>
              <w:jc w:val="center"/>
              <w:rPr>
                <w:rFonts w:ascii="Arial" w:eastAsia="Calibri" w:hAnsi="Arial"/>
                <w:sz w:val="18"/>
                <w:szCs w:val="22"/>
              </w:rPr>
            </w:pPr>
          </w:p>
        </w:tc>
        <w:tc>
          <w:tcPr>
            <w:tcW w:w="0" w:type="auto"/>
            <w:shd w:val="clear" w:color="auto" w:fill="auto"/>
            <w:vAlign w:val="center"/>
          </w:tcPr>
          <w:p w:rsidR="00E908B0" w:rsidRPr="006D303F" w:rsidRDefault="00E908B0" w:rsidP="00565710">
            <w:pPr>
              <w:keepNext/>
              <w:keepLines/>
              <w:jc w:val="center"/>
              <w:rPr>
                <w:rFonts w:ascii="Arial" w:eastAsia="Calibri" w:hAnsi="Arial"/>
                <w:sz w:val="18"/>
                <w:szCs w:val="22"/>
              </w:rPr>
            </w:pPr>
          </w:p>
        </w:tc>
      </w:tr>
      <w:tr w:rsidR="00E908B0" w:rsidRPr="006D303F" w:rsidTr="00565710">
        <w:trPr>
          <w:trHeight w:val="20"/>
          <w:jc w:val="center"/>
        </w:trPr>
        <w:tc>
          <w:tcPr>
            <w:tcW w:w="0" w:type="auto"/>
            <w:shd w:val="clear" w:color="auto" w:fill="auto"/>
            <w:vAlign w:val="center"/>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sz w:val="18"/>
                <w:szCs w:val="22"/>
              </w:rPr>
              <w:t>n261</w:t>
            </w:r>
          </w:p>
        </w:tc>
        <w:tc>
          <w:tcPr>
            <w:tcW w:w="0" w:type="auto"/>
            <w:shd w:val="clear" w:color="auto" w:fill="auto"/>
            <w:vAlign w:val="center"/>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hint="eastAsia"/>
                <w:sz w:val="18"/>
                <w:szCs w:val="22"/>
                <w:lang w:eastAsia="ko-KR"/>
              </w:rPr>
              <w:t>29</w:t>
            </w:r>
          </w:p>
        </w:tc>
      </w:tr>
      <w:tr w:rsidR="00E908B0" w:rsidRPr="006D303F" w:rsidTr="00565710">
        <w:trPr>
          <w:trHeight w:val="20"/>
          <w:jc w:val="center"/>
        </w:trPr>
        <w:tc>
          <w:tcPr>
            <w:tcW w:w="0" w:type="auto"/>
            <w:gridSpan w:val="2"/>
            <w:shd w:val="clear" w:color="auto" w:fill="auto"/>
          </w:tcPr>
          <w:p w:rsidR="00E908B0" w:rsidRPr="006D303F" w:rsidRDefault="00E908B0" w:rsidP="00565710">
            <w:pPr>
              <w:keepNext/>
              <w:keepLines/>
              <w:ind w:left="851" w:hanging="851"/>
              <w:rPr>
                <w:rFonts w:ascii="Arial" w:eastAsia="Calibri" w:hAnsi="Arial"/>
                <w:sz w:val="18"/>
                <w:szCs w:val="22"/>
              </w:rPr>
            </w:pPr>
            <w:r w:rsidRPr="006D303F">
              <w:rPr>
                <w:rFonts w:ascii="Arial" w:eastAsia="Calibri" w:hAnsi="Arial"/>
                <w:sz w:val="18"/>
                <w:szCs w:val="22"/>
              </w:rPr>
              <w:t>NOTE 1:</w:t>
            </w:r>
            <w:r w:rsidRPr="006D303F">
              <w:rPr>
                <w:rFonts w:ascii="Arial" w:eastAsia="Calibri" w:hAnsi="Arial"/>
                <w:sz w:val="18"/>
                <w:szCs w:val="22"/>
              </w:rPr>
              <w:tab/>
              <w:t>Minimum peak EIRP is defined as the lower limit without tolerance</w:t>
            </w:r>
          </w:p>
        </w:tc>
      </w:tr>
    </w:tbl>
    <w:p w:rsidR="00E908B0" w:rsidRPr="006D303F" w:rsidRDefault="00E908B0" w:rsidP="00E908B0">
      <w:pPr>
        <w:rPr>
          <w:rFonts w:eastAsia="Malgun Gothic"/>
        </w:rPr>
      </w:pPr>
      <w:r w:rsidRPr="006D303F">
        <w:rPr>
          <w:rFonts w:eastAsia="Malgun Gothic"/>
        </w:rPr>
        <w:br/>
        <w:t>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Meas=Link angle).</w:t>
      </w:r>
    </w:p>
    <w:p w:rsidR="00E908B0" w:rsidRPr="006D303F" w:rsidRDefault="00E908B0" w:rsidP="00E908B0">
      <w:pPr>
        <w:keepNext/>
        <w:keepLines/>
        <w:spacing w:before="60"/>
        <w:jc w:val="center"/>
        <w:rPr>
          <w:rFonts w:ascii="Arial" w:eastAsia="Malgun Gothic" w:hAnsi="Arial"/>
          <w:b/>
        </w:rPr>
      </w:pPr>
      <w:r w:rsidRPr="006D303F">
        <w:rPr>
          <w:rFonts w:ascii="Arial" w:eastAsia="Malgun Gothic" w:hAnsi="Arial"/>
          <w:b/>
        </w:rPr>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E908B0" w:rsidRPr="006D303F" w:rsidTr="00565710">
        <w:trPr>
          <w:trHeight w:val="19"/>
          <w:jc w:val="center"/>
        </w:trPr>
        <w:tc>
          <w:tcPr>
            <w:tcW w:w="1663" w:type="dxa"/>
            <w:shd w:val="clear" w:color="auto" w:fill="auto"/>
            <w:vAlign w:val="center"/>
          </w:tcPr>
          <w:p w:rsidR="00E908B0" w:rsidRPr="006D303F" w:rsidRDefault="00E908B0" w:rsidP="00565710">
            <w:pPr>
              <w:keepNext/>
              <w:keepLines/>
              <w:jc w:val="center"/>
              <w:rPr>
                <w:rFonts w:ascii="Arial" w:eastAsia="Malgun Gothic" w:hAnsi="Arial"/>
                <w:b/>
                <w:sz w:val="18"/>
              </w:rPr>
            </w:pPr>
            <w:bookmarkStart w:id="6" w:name="_Hlk515395432"/>
            <w:r w:rsidRPr="006D303F">
              <w:rPr>
                <w:rFonts w:ascii="Arial" w:eastAsia="Calibri" w:hAnsi="Arial"/>
                <w:b/>
                <w:sz w:val="18"/>
              </w:rPr>
              <w:t>Operating band</w:t>
            </w:r>
          </w:p>
        </w:tc>
        <w:tc>
          <w:tcPr>
            <w:tcW w:w="1686" w:type="dxa"/>
            <w:shd w:val="clear" w:color="auto" w:fill="auto"/>
            <w:vAlign w:val="center"/>
          </w:tcPr>
          <w:p w:rsidR="00E908B0" w:rsidRPr="006D303F" w:rsidRDefault="00E908B0" w:rsidP="00565710">
            <w:pPr>
              <w:keepNext/>
              <w:keepLines/>
              <w:jc w:val="center"/>
              <w:rPr>
                <w:rFonts w:ascii="Arial" w:eastAsia="Malgun Gothic" w:hAnsi="Arial"/>
                <w:b/>
                <w:sz w:val="18"/>
              </w:rPr>
            </w:pPr>
            <w:r w:rsidRPr="006D303F">
              <w:rPr>
                <w:rFonts w:ascii="Arial" w:eastAsia="Calibri" w:hAnsi="Arial"/>
                <w:b/>
                <w:sz w:val="18"/>
              </w:rPr>
              <w:t>Max TRP (dBm)</w:t>
            </w:r>
          </w:p>
        </w:tc>
        <w:tc>
          <w:tcPr>
            <w:tcW w:w="1691" w:type="dxa"/>
            <w:shd w:val="clear" w:color="auto" w:fill="auto"/>
          </w:tcPr>
          <w:p w:rsidR="00E908B0" w:rsidRPr="006D303F" w:rsidRDefault="00E908B0" w:rsidP="00565710">
            <w:pPr>
              <w:keepNext/>
              <w:keepLines/>
              <w:jc w:val="center"/>
              <w:rPr>
                <w:rFonts w:ascii="Arial" w:eastAsia="Malgun Gothic" w:hAnsi="Arial"/>
                <w:b/>
                <w:sz w:val="18"/>
              </w:rPr>
            </w:pPr>
            <w:r w:rsidRPr="006D303F">
              <w:rPr>
                <w:rFonts w:ascii="Arial" w:eastAsia="Calibri" w:hAnsi="Arial"/>
                <w:b/>
                <w:sz w:val="18"/>
              </w:rPr>
              <w:t>Max EIRP (dBm)</w:t>
            </w:r>
          </w:p>
        </w:tc>
      </w:tr>
      <w:tr w:rsidR="00E908B0" w:rsidRPr="006D303F" w:rsidTr="00565710">
        <w:trPr>
          <w:trHeight w:val="19"/>
          <w:jc w:val="center"/>
        </w:trPr>
        <w:tc>
          <w:tcPr>
            <w:tcW w:w="1663"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Calibri" w:hAnsi="Arial"/>
                <w:sz w:val="18"/>
              </w:rPr>
              <w:t>n257</w:t>
            </w:r>
          </w:p>
        </w:tc>
        <w:tc>
          <w:tcPr>
            <w:tcW w:w="1686"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Calibri" w:hAnsi="Arial"/>
                <w:sz w:val="18"/>
              </w:rPr>
              <w:t>23</w:t>
            </w:r>
          </w:p>
        </w:tc>
        <w:tc>
          <w:tcPr>
            <w:tcW w:w="1691"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Calibri" w:hAnsi="Arial"/>
                <w:sz w:val="18"/>
              </w:rPr>
              <w:t>43</w:t>
            </w:r>
          </w:p>
        </w:tc>
      </w:tr>
      <w:tr w:rsidR="00E908B0" w:rsidRPr="006D303F" w:rsidTr="00565710">
        <w:trPr>
          <w:trHeight w:val="19"/>
          <w:jc w:val="center"/>
        </w:trPr>
        <w:tc>
          <w:tcPr>
            <w:tcW w:w="1663"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Calibri" w:hAnsi="Arial"/>
                <w:sz w:val="18"/>
              </w:rPr>
              <w:t>n258</w:t>
            </w:r>
          </w:p>
        </w:tc>
        <w:tc>
          <w:tcPr>
            <w:tcW w:w="1686"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Calibri" w:hAnsi="Arial"/>
                <w:sz w:val="18"/>
              </w:rPr>
              <w:t>23</w:t>
            </w:r>
          </w:p>
        </w:tc>
        <w:tc>
          <w:tcPr>
            <w:tcW w:w="1691"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Calibri" w:hAnsi="Arial"/>
                <w:sz w:val="18"/>
              </w:rPr>
              <w:t>43</w:t>
            </w:r>
          </w:p>
        </w:tc>
      </w:tr>
      <w:tr w:rsidR="00E908B0" w:rsidRPr="006D303F" w:rsidTr="00565710">
        <w:trPr>
          <w:trHeight w:val="19"/>
          <w:jc w:val="center"/>
        </w:trPr>
        <w:tc>
          <w:tcPr>
            <w:tcW w:w="1663" w:type="dxa"/>
            <w:shd w:val="clear" w:color="auto" w:fill="auto"/>
          </w:tcPr>
          <w:p w:rsidR="00E908B0" w:rsidRPr="006D303F" w:rsidRDefault="00E908B0" w:rsidP="00565710">
            <w:pPr>
              <w:keepNext/>
              <w:keepLines/>
              <w:jc w:val="center"/>
              <w:rPr>
                <w:rFonts w:ascii="Arial" w:eastAsia="Malgun Gothic" w:hAnsi="Arial"/>
                <w:sz w:val="18"/>
              </w:rPr>
            </w:pPr>
          </w:p>
        </w:tc>
        <w:tc>
          <w:tcPr>
            <w:tcW w:w="1686" w:type="dxa"/>
            <w:shd w:val="clear" w:color="auto" w:fill="auto"/>
            <w:vAlign w:val="center"/>
          </w:tcPr>
          <w:p w:rsidR="00E908B0" w:rsidRPr="006D303F" w:rsidRDefault="00E908B0" w:rsidP="00565710">
            <w:pPr>
              <w:keepNext/>
              <w:keepLines/>
              <w:jc w:val="center"/>
              <w:rPr>
                <w:rFonts w:ascii="Arial" w:eastAsia="Malgun Gothic" w:hAnsi="Arial"/>
                <w:sz w:val="18"/>
              </w:rPr>
            </w:pPr>
          </w:p>
        </w:tc>
        <w:tc>
          <w:tcPr>
            <w:tcW w:w="1691" w:type="dxa"/>
            <w:shd w:val="clear" w:color="auto" w:fill="auto"/>
            <w:vAlign w:val="center"/>
          </w:tcPr>
          <w:p w:rsidR="00E908B0" w:rsidRPr="006D303F" w:rsidRDefault="00E908B0" w:rsidP="00565710">
            <w:pPr>
              <w:keepNext/>
              <w:keepLines/>
              <w:jc w:val="center"/>
              <w:rPr>
                <w:rFonts w:ascii="Arial" w:eastAsia="Malgun Gothic" w:hAnsi="Arial"/>
                <w:sz w:val="18"/>
              </w:rPr>
            </w:pPr>
          </w:p>
        </w:tc>
      </w:tr>
      <w:tr w:rsidR="00E908B0" w:rsidRPr="006D303F" w:rsidTr="00565710">
        <w:trPr>
          <w:trHeight w:val="19"/>
          <w:jc w:val="center"/>
        </w:trPr>
        <w:tc>
          <w:tcPr>
            <w:tcW w:w="1663"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Calibri" w:hAnsi="Arial"/>
                <w:sz w:val="18"/>
              </w:rPr>
              <w:t>n261</w:t>
            </w:r>
          </w:p>
        </w:tc>
        <w:tc>
          <w:tcPr>
            <w:tcW w:w="1686"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Calibri" w:hAnsi="Arial"/>
                <w:sz w:val="18"/>
              </w:rPr>
              <w:t>23</w:t>
            </w:r>
          </w:p>
        </w:tc>
        <w:tc>
          <w:tcPr>
            <w:tcW w:w="1691"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Calibri" w:hAnsi="Arial"/>
                <w:sz w:val="18"/>
              </w:rPr>
              <w:t>43</w:t>
            </w:r>
          </w:p>
        </w:tc>
      </w:tr>
      <w:bookmarkEnd w:id="6"/>
    </w:tbl>
    <w:p w:rsidR="00E908B0" w:rsidRPr="006D303F" w:rsidRDefault="00E908B0" w:rsidP="00E908B0">
      <w:pPr>
        <w:rPr>
          <w:rFonts w:eastAsia="Malgun Gothic"/>
        </w:rPr>
      </w:pPr>
    </w:p>
    <w:p w:rsidR="00E908B0" w:rsidRPr="006D303F" w:rsidRDefault="00E908B0" w:rsidP="00E908B0">
      <w:pPr>
        <w:rPr>
          <w:rFonts w:eastAsia="Malgun Gothic"/>
        </w:rPr>
      </w:pPr>
      <w:r w:rsidRPr="006D303F">
        <w:rPr>
          <w:rFonts w:eastAsia="Malgun Gothic"/>
        </w:rPr>
        <w:t>The minimum EIRP at the 60</w:t>
      </w:r>
      <w:r w:rsidRPr="006D303F">
        <w:rPr>
          <w:rFonts w:eastAsia="Malgun Gothic"/>
          <w:vertAlign w:val="superscript"/>
        </w:rPr>
        <w:t>th</w:t>
      </w:r>
      <w:r w:rsidRPr="006D303F">
        <w:rPr>
          <w:rFonts w:eastAsia="Malgun Gothic"/>
        </w:rPr>
        <w:t xml:space="preserve"> percentile of the distribution of radiated power measured over the full sphere around the UE is defined as the spherical coverage requirement and is found in Table 6.2.1.2-3 below. The requirement is verified with the test metric of EIRP (Link=Beam peak search grids, Meas=Link angle).</w:t>
      </w:r>
    </w:p>
    <w:p w:rsidR="00E908B0" w:rsidRPr="006D303F" w:rsidRDefault="00E908B0" w:rsidP="00E908B0">
      <w:pPr>
        <w:keepNext/>
        <w:keepLines/>
        <w:spacing w:before="60"/>
        <w:jc w:val="center"/>
        <w:rPr>
          <w:rFonts w:ascii="Arial" w:eastAsia="Malgun Gothic" w:hAnsi="Arial"/>
          <w:b/>
        </w:rPr>
      </w:pPr>
      <w:r w:rsidRPr="006D303F">
        <w:rPr>
          <w:rFonts w:ascii="Arial" w:eastAsia="Malgun Gothic" w:hAnsi="Arial"/>
          <w:b/>
        </w:rPr>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908B0" w:rsidRPr="006D303F" w:rsidTr="00565710">
        <w:trPr>
          <w:trHeight w:val="20"/>
          <w:jc w:val="center"/>
        </w:trPr>
        <w:tc>
          <w:tcPr>
            <w:tcW w:w="1797" w:type="dxa"/>
            <w:tcBorders>
              <w:top w:val="single" w:sz="4" w:space="0" w:color="auto"/>
              <w:left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Operating band</w:t>
            </w:r>
          </w:p>
        </w:tc>
        <w:tc>
          <w:tcPr>
            <w:tcW w:w="3092" w:type="dxa"/>
            <w:tcBorders>
              <w:top w:val="single" w:sz="4" w:space="0" w:color="auto"/>
              <w:left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 xml:space="preserve">Min EIRP at </w:t>
            </w:r>
            <w:r w:rsidRPr="006D303F">
              <w:rPr>
                <w:rFonts w:ascii="Arial" w:eastAsia="Malgun Gothic" w:hAnsi="Arial" w:hint="eastAsia"/>
                <w:b/>
                <w:sz w:val="18"/>
              </w:rPr>
              <w:t>6</w:t>
            </w:r>
            <w:r w:rsidRPr="006D303F">
              <w:rPr>
                <w:rFonts w:ascii="Arial" w:eastAsia="Malgun Gothic" w:hAnsi="Arial"/>
                <w:b/>
                <w:sz w:val="18"/>
              </w:rPr>
              <w:t>0%-tile CDF (dBm)</w:t>
            </w:r>
          </w:p>
        </w:tc>
      </w:tr>
      <w:tr w:rsidR="00E908B0" w:rsidRPr="006D303F" w:rsidTr="00565710">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hint="eastAsia"/>
                <w:sz w:val="18"/>
              </w:rPr>
              <w:t>1</w:t>
            </w:r>
            <w:r w:rsidRPr="006D303F">
              <w:rPr>
                <w:rFonts w:ascii="Arial" w:eastAsia="Malgun Gothic" w:hAnsi="Arial"/>
                <w:sz w:val="18"/>
              </w:rPr>
              <w:t>8.0</w:t>
            </w:r>
          </w:p>
        </w:tc>
      </w:tr>
      <w:tr w:rsidR="00E908B0" w:rsidRPr="006D303F" w:rsidTr="00565710">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hint="eastAsia"/>
                <w:sz w:val="18"/>
              </w:rPr>
              <w:t>1</w:t>
            </w:r>
            <w:r w:rsidRPr="006D303F">
              <w:rPr>
                <w:rFonts w:ascii="Arial" w:eastAsia="Malgun Gothic" w:hAnsi="Arial"/>
                <w:sz w:val="18"/>
              </w:rPr>
              <w:t>8.0</w:t>
            </w:r>
          </w:p>
        </w:tc>
      </w:tr>
      <w:tr w:rsidR="00E908B0" w:rsidRPr="006D303F" w:rsidTr="00565710">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p>
        </w:tc>
        <w:tc>
          <w:tcPr>
            <w:tcW w:w="3092"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p>
        </w:tc>
      </w:tr>
      <w:tr w:rsidR="00E908B0" w:rsidRPr="006D303F" w:rsidTr="00565710">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n261</w:t>
            </w:r>
          </w:p>
        </w:tc>
        <w:tc>
          <w:tcPr>
            <w:tcW w:w="3092"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hint="eastAsia"/>
                <w:sz w:val="18"/>
              </w:rPr>
              <w:t>1</w:t>
            </w:r>
            <w:r w:rsidRPr="006D303F">
              <w:rPr>
                <w:rFonts w:ascii="Arial" w:eastAsia="Malgun Gothic" w:hAnsi="Arial"/>
                <w:sz w:val="18"/>
              </w:rPr>
              <w:t>8.0</w:t>
            </w:r>
          </w:p>
        </w:tc>
      </w:tr>
      <w:tr w:rsidR="00E908B0" w:rsidRPr="006D303F" w:rsidTr="00565710">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E908B0" w:rsidRPr="006D303F" w:rsidRDefault="00E908B0" w:rsidP="00565710">
            <w:pPr>
              <w:keepNext/>
              <w:keepLines/>
              <w:ind w:left="851" w:hanging="851"/>
              <w:rPr>
                <w:rFonts w:ascii="Arial" w:eastAsia="Malgun Gothic" w:hAnsi="Arial"/>
                <w:sz w:val="18"/>
              </w:rPr>
            </w:pPr>
            <w:r w:rsidRPr="006D303F">
              <w:rPr>
                <w:rFonts w:ascii="Arial" w:eastAsia="Malgun Gothic" w:hAnsi="Arial"/>
                <w:sz w:val="18"/>
              </w:rPr>
              <w:t>NOTE 1:</w:t>
            </w:r>
            <w:r w:rsidRPr="006D303F">
              <w:rPr>
                <w:rFonts w:ascii="Arial" w:eastAsia="Malgun Gothic" w:hAnsi="Arial"/>
                <w:sz w:val="18"/>
              </w:rPr>
              <w:tab/>
              <w:t xml:space="preserve">Minimum EIRP at </w:t>
            </w:r>
            <w:r w:rsidRPr="006D303F">
              <w:rPr>
                <w:rFonts w:ascii="Arial" w:eastAsia="Malgun Gothic" w:hAnsi="Arial" w:hint="eastAsia"/>
                <w:sz w:val="18"/>
              </w:rPr>
              <w:t>6</w:t>
            </w:r>
            <w:r w:rsidRPr="006D303F">
              <w:rPr>
                <w:rFonts w:ascii="Arial" w:eastAsia="Malgun Gothic" w:hAnsi="Arial"/>
                <w:sz w:val="18"/>
              </w:rPr>
              <w:t>0%-tile CDF is defined as the lower limit without tolerance</w:t>
            </w:r>
          </w:p>
        </w:tc>
      </w:tr>
    </w:tbl>
    <w:p w:rsidR="00E908B0" w:rsidRPr="006D303F" w:rsidRDefault="00E908B0" w:rsidP="00E908B0">
      <w:pPr>
        <w:rPr>
          <w:rFonts w:eastAsia="Malgun Gothic"/>
        </w:rPr>
      </w:pPr>
    </w:p>
    <w:p w:rsidR="00E908B0" w:rsidRPr="006D303F" w:rsidRDefault="00E908B0" w:rsidP="00E908B0">
      <w:pPr>
        <w:keepNext/>
        <w:keepLines/>
        <w:spacing w:before="120"/>
        <w:ind w:left="1418" w:hanging="1418"/>
        <w:outlineLvl w:val="3"/>
        <w:rPr>
          <w:rFonts w:ascii="Arial" w:eastAsia="Malgun Gothic" w:hAnsi="Arial"/>
        </w:rPr>
      </w:pPr>
      <w:bookmarkStart w:id="7" w:name="_Toc526340805"/>
      <w:r w:rsidRPr="006D303F">
        <w:rPr>
          <w:rFonts w:ascii="Arial" w:eastAsia="Malgun Gothic" w:hAnsi="Arial"/>
        </w:rPr>
        <w:t>6.2.1.3</w:t>
      </w:r>
      <w:r w:rsidRPr="006D303F">
        <w:rPr>
          <w:rFonts w:ascii="Arial" w:eastAsia="Malgun Gothic" w:hAnsi="Arial"/>
        </w:rPr>
        <w:tab/>
        <w:t>UE maximum output power for power class 3</w:t>
      </w:r>
      <w:bookmarkEnd w:id="7"/>
    </w:p>
    <w:p w:rsidR="00E908B0" w:rsidRPr="006D303F" w:rsidRDefault="00E908B0" w:rsidP="00E908B0">
      <w:pPr>
        <w:rPr>
          <w:rFonts w:eastAsia="Malgun Gothic"/>
        </w:rPr>
      </w:pPr>
      <w:r w:rsidRPr="006D303F">
        <w:rPr>
          <w:rFonts w:eastAsia="Malgun Gothic"/>
        </w:rPr>
        <w:t xml:space="preserve">The following requirements define the maximum output power radiated by the UE for any transmission bandwidth within the channel bandwidth for non-CA configuration, unless otherwise stated. The period of measurement shall be at least one sub frame (1ms). </w:t>
      </w:r>
      <w:del w:id="8" w:author="5123491" w:date="2018-11-01T19:14:00Z">
        <w:r w:rsidRPr="006D303F" w:rsidDel="006D303F">
          <w:rPr>
            <w:rFonts w:eastAsia="Malgun Gothic"/>
          </w:rPr>
          <w:delText xml:space="preserve">The values listed on the table below are for handheld UE, defined as minimum peak EIRP. </w:delText>
        </w:r>
      </w:del>
      <w:r w:rsidRPr="006D303F">
        <w:rPr>
          <w:rFonts w:eastAsia="Malgun Gothic"/>
        </w:rPr>
        <w:t>The requirement is verified with the test metric of EIRP (Link=Beam peak search grids, Meas=Link angle).</w:t>
      </w:r>
    </w:p>
    <w:p w:rsidR="00E908B0" w:rsidRPr="006D303F" w:rsidRDefault="00E908B0" w:rsidP="00E908B0">
      <w:pPr>
        <w:keepNext/>
        <w:keepLines/>
        <w:spacing w:before="60"/>
        <w:jc w:val="center"/>
        <w:rPr>
          <w:rFonts w:ascii="Arial" w:eastAsia="Malgun Gothic" w:hAnsi="Arial"/>
          <w:b/>
        </w:rPr>
      </w:pPr>
      <w:r w:rsidRPr="006D303F">
        <w:rPr>
          <w:rFonts w:ascii="Arial" w:eastAsia="Malgun Gothic" w:hAnsi="Arial"/>
          <w:b/>
        </w:rPr>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E908B0" w:rsidRPr="006D303F" w:rsidTr="00565710">
        <w:tc>
          <w:tcPr>
            <w:tcW w:w="1797"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Min peak EIRP (dBm)</w:t>
            </w:r>
          </w:p>
        </w:tc>
      </w:tr>
      <w:tr w:rsidR="00E908B0" w:rsidRPr="006D303F" w:rsidTr="00565710">
        <w:tc>
          <w:tcPr>
            <w:tcW w:w="1797"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n257</w:t>
            </w:r>
          </w:p>
        </w:tc>
        <w:tc>
          <w:tcPr>
            <w:tcW w:w="2417"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22.4</w:t>
            </w:r>
          </w:p>
        </w:tc>
      </w:tr>
      <w:tr w:rsidR="00E908B0" w:rsidRPr="006D303F" w:rsidTr="00565710">
        <w:tc>
          <w:tcPr>
            <w:tcW w:w="1797"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22.4</w:t>
            </w:r>
          </w:p>
        </w:tc>
      </w:tr>
      <w:tr w:rsidR="00E908B0" w:rsidRPr="006D303F" w:rsidTr="00565710">
        <w:tc>
          <w:tcPr>
            <w:tcW w:w="1797"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n260</w:t>
            </w:r>
          </w:p>
        </w:tc>
        <w:tc>
          <w:tcPr>
            <w:tcW w:w="2417"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20.6</w:t>
            </w:r>
          </w:p>
        </w:tc>
      </w:tr>
      <w:tr w:rsidR="00E908B0" w:rsidRPr="006D303F" w:rsidTr="00565710">
        <w:tc>
          <w:tcPr>
            <w:tcW w:w="1797"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n261</w:t>
            </w:r>
          </w:p>
        </w:tc>
        <w:tc>
          <w:tcPr>
            <w:tcW w:w="2417"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22.4</w:t>
            </w:r>
          </w:p>
        </w:tc>
      </w:tr>
      <w:tr w:rsidR="00E908B0" w:rsidRPr="006D303F" w:rsidTr="00565710">
        <w:tc>
          <w:tcPr>
            <w:tcW w:w="4214" w:type="dxa"/>
            <w:gridSpan w:val="2"/>
            <w:tcBorders>
              <w:top w:val="single" w:sz="4" w:space="0" w:color="auto"/>
              <w:left w:val="single" w:sz="4" w:space="0" w:color="auto"/>
              <w:bottom w:val="single" w:sz="4" w:space="0" w:color="auto"/>
            </w:tcBorders>
            <w:vAlign w:val="center"/>
            <w:hideMark/>
          </w:tcPr>
          <w:p w:rsidR="00E908B0" w:rsidRPr="006D303F" w:rsidRDefault="00E908B0" w:rsidP="00565710">
            <w:pPr>
              <w:keepNext/>
              <w:keepLines/>
              <w:ind w:left="851" w:hanging="851"/>
              <w:rPr>
                <w:rFonts w:ascii="Arial" w:eastAsia="Malgun Gothic" w:hAnsi="Arial"/>
                <w:sz w:val="18"/>
              </w:rPr>
            </w:pPr>
            <w:r w:rsidRPr="006D303F">
              <w:rPr>
                <w:rFonts w:ascii="Arial" w:eastAsia="Malgun Gothic" w:hAnsi="Arial"/>
                <w:sz w:val="18"/>
              </w:rPr>
              <w:t>NOTE 1:</w:t>
            </w:r>
            <w:r w:rsidRPr="006D303F">
              <w:rPr>
                <w:rFonts w:ascii="Arial" w:eastAsia="Malgun Gothic" w:hAnsi="Arial"/>
                <w:sz w:val="18"/>
              </w:rPr>
              <w:tab/>
              <w:t>Minimum peak EIRP is defined as the lower limit without tolerance</w:t>
            </w:r>
          </w:p>
        </w:tc>
      </w:tr>
    </w:tbl>
    <w:p w:rsidR="00E908B0" w:rsidRPr="006D303F" w:rsidRDefault="00E908B0" w:rsidP="00E908B0">
      <w:pPr>
        <w:rPr>
          <w:rFonts w:eastAsia="Malgun Gothic"/>
        </w:rPr>
      </w:pPr>
    </w:p>
    <w:p w:rsidR="00E908B0" w:rsidRPr="006D303F" w:rsidRDefault="00E908B0" w:rsidP="00E908B0">
      <w:pPr>
        <w:rPr>
          <w:rFonts w:eastAsia="Malgun Gothic"/>
        </w:rPr>
      </w:pPr>
      <w:r w:rsidRPr="006D303F">
        <w:rPr>
          <w:rFonts w:eastAsia="Malgun Gothic"/>
        </w:rPr>
        <w:t>The maximum output power values for TRP and EIRP are found on the Table6.2.1.3-2. The max allowed EIRP is derived from regulatory requirements [8]. The requirements are verified with the test metrics of TRP (Link=TX beam peak direction) in beam locked mode and EIRP (Link=TX beam peak direction, Meas=Link angle).</w:t>
      </w:r>
    </w:p>
    <w:p w:rsidR="00E908B0" w:rsidRPr="006D303F" w:rsidRDefault="00E908B0" w:rsidP="00E908B0">
      <w:pPr>
        <w:keepNext/>
        <w:keepLines/>
        <w:spacing w:before="60"/>
        <w:jc w:val="center"/>
        <w:rPr>
          <w:rFonts w:ascii="Arial" w:eastAsia="Malgun Gothic" w:hAnsi="Arial"/>
          <w:b/>
        </w:rPr>
      </w:pPr>
      <w:r w:rsidRPr="006D303F">
        <w:rPr>
          <w:rFonts w:ascii="Arial" w:eastAsia="Malgun Gothic" w:hAnsi="Arial"/>
          <w:b/>
        </w:rPr>
        <w:t>Table 6.2.1-2: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E908B0" w:rsidRPr="006D303F" w:rsidTr="00565710">
        <w:tc>
          <w:tcPr>
            <w:tcW w:w="1606" w:type="dxa"/>
            <w:shd w:val="clear" w:color="auto" w:fill="auto"/>
            <w:vAlign w:val="center"/>
          </w:tcPr>
          <w:p w:rsidR="00E908B0" w:rsidRPr="006D303F" w:rsidRDefault="00E908B0" w:rsidP="00565710">
            <w:pPr>
              <w:keepNext/>
              <w:keepLines/>
              <w:jc w:val="center"/>
              <w:rPr>
                <w:rFonts w:ascii="Arial" w:eastAsia="Calibri" w:hAnsi="Arial"/>
                <w:b/>
                <w:sz w:val="18"/>
                <w:szCs w:val="22"/>
              </w:rPr>
            </w:pPr>
            <w:bookmarkStart w:id="9" w:name="_Hlk515357814"/>
            <w:r w:rsidRPr="006D303F">
              <w:rPr>
                <w:rFonts w:ascii="Arial" w:eastAsia="Calibri" w:hAnsi="Arial"/>
                <w:b/>
                <w:sz w:val="18"/>
                <w:szCs w:val="22"/>
              </w:rPr>
              <w:t>Operating band</w:t>
            </w:r>
          </w:p>
        </w:tc>
        <w:tc>
          <w:tcPr>
            <w:tcW w:w="1628" w:type="dxa"/>
            <w:shd w:val="clear" w:color="auto" w:fill="auto"/>
            <w:vAlign w:val="center"/>
          </w:tcPr>
          <w:p w:rsidR="00E908B0" w:rsidRPr="006D303F" w:rsidRDefault="00E908B0" w:rsidP="00565710">
            <w:pPr>
              <w:keepNext/>
              <w:keepLines/>
              <w:jc w:val="center"/>
              <w:rPr>
                <w:rFonts w:ascii="Arial" w:eastAsia="Calibri" w:hAnsi="Arial"/>
                <w:b/>
                <w:sz w:val="18"/>
                <w:szCs w:val="22"/>
              </w:rPr>
            </w:pPr>
            <w:r w:rsidRPr="006D303F">
              <w:rPr>
                <w:rFonts w:ascii="Arial" w:eastAsia="Calibri" w:hAnsi="Arial"/>
                <w:b/>
                <w:sz w:val="18"/>
                <w:szCs w:val="22"/>
              </w:rPr>
              <w:t>Max TRP (dBm)</w:t>
            </w:r>
          </w:p>
        </w:tc>
        <w:tc>
          <w:tcPr>
            <w:tcW w:w="1633" w:type="dxa"/>
            <w:shd w:val="clear" w:color="auto" w:fill="auto"/>
          </w:tcPr>
          <w:p w:rsidR="00E908B0" w:rsidRPr="006D303F" w:rsidRDefault="00E908B0" w:rsidP="00565710">
            <w:pPr>
              <w:keepNext/>
              <w:keepLines/>
              <w:jc w:val="center"/>
              <w:rPr>
                <w:rFonts w:ascii="Arial" w:eastAsia="Calibri" w:hAnsi="Arial"/>
                <w:b/>
                <w:sz w:val="18"/>
                <w:szCs w:val="22"/>
              </w:rPr>
            </w:pPr>
            <w:r w:rsidRPr="006D303F">
              <w:rPr>
                <w:rFonts w:ascii="Arial" w:eastAsia="Calibri" w:hAnsi="Arial"/>
                <w:b/>
                <w:sz w:val="18"/>
                <w:szCs w:val="22"/>
              </w:rPr>
              <w:t>Max EIRP (dBm)</w:t>
            </w:r>
          </w:p>
        </w:tc>
      </w:tr>
      <w:tr w:rsidR="00E908B0" w:rsidRPr="006D303F" w:rsidTr="00565710">
        <w:tc>
          <w:tcPr>
            <w:tcW w:w="1606" w:type="dxa"/>
            <w:shd w:val="clear" w:color="auto" w:fill="auto"/>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sz w:val="18"/>
                <w:szCs w:val="22"/>
              </w:rPr>
              <w:t>n257</w:t>
            </w:r>
          </w:p>
        </w:tc>
        <w:tc>
          <w:tcPr>
            <w:tcW w:w="1628" w:type="dxa"/>
            <w:shd w:val="clear" w:color="auto" w:fill="auto"/>
            <w:vAlign w:val="center"/>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sz w:val="18"/>
                <w:szCs w:val="22"/>
              </w:rPr>
              <w:t>23</w:t>
            </w:r>
          </w:p>
        </w:tc>
        <w:tc>
          <w:tcPr>
            <w:tcW w:w="1633" w:type="dxa"/>
            <w:shd w:val="clear" w:color="auto" w:fill="auto"/>
            <w:vAlign w:val="center"/>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sz w:val="18"/>
                <w:szCs w:val="22"/>
              </w:rPr>
              <w:t>43</w:t>
            </w:r>
          </w:p>
        </w:tc>
      </w:tr>
      <w:tr w:rsidR="00E908B0" w:rsidRPr="006D303F" w:rsidTr="00565710">
        <w:tc>
          <w:tcPr>
            <w:tcW w:w="1606" w:type="dxa"/>
            <w:shd w:val="clear" w:color="auto" w:fill="auto"/>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sz w:val="18"/>
                <w:szCs w:val="22"/>
              </w:rPr>
              <w:t>n258</w:t>
            </w:r>
          </w:p>
        </w:tc>
        <w:tc>
          <w:tcPr>
            <w:tcW w:w="1628" w:type="dxa"/>
            <w:shd w:val="clear" w:color="auto" w:fill="auto"/>
            <w:vAlign w:val="center"/>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sz w:val="18"/>
                <w:szCs w:val="22"/>
              </w:rPr>
              <w:t>23</w:t>
            </w:r>
          </w:p>
        </w:tc>
        <w:tc>
          <w:tcPr>
            <w:tcW w:w="1633" w:type="dxa"/>
            <w:shd w:val="clear" w:color="auto" w:fill="auto"/>
            <w:vAlign w:val="center"/>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sz w:val="18"/>
                <w:szCs w:val="22"/>
              </w:rPr>
              <w:t>43</w:t>
            </w:r>
          </w:p>
        </w:tc>
      </w:tr>
      <w:tr w:rsidR="00E908B0" w:rsidRPr="006D303F" w:rsidTr="00565710">
        <w:tc>
          <w:tcPr>
            <w:tcW w:w="1606" w:type="dxa"/>
            <w:shd w:val="clear" w:color="auto" w:fill="auto"/>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sz w:val="18"/>
                <w:szCs w:val="22"/>
              </w:rPr>
              <w:t>n260</w:t>
            </w:r>
          </w:p>
        </w:tc>
        <w:tc>
          <w:tcPr>
            <w:tcW w:w="1628" w:type="dxa"/>
            <w:shd w:val="clear" w:color="auto" w:fill="auto"/>
            <w:vAlign w:val="center"/>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sz w:val="18"/>
                <w:szCs w:val="22"/>
              </w:rPr>
              <w:t>23</w:t>
            </w:r>
          </w:p>
        </w:tc>
        <w:tc>
          <w:tcPr>
            <w:tcW w:w="1633" w:type="dxa"/>
            <w:shd w:val="clear" w:color="auto" w:fill="auto"/>
            <w:vAlign w:val="center"/>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sz w:val="18"/>
                <w:szCs w:val="22"/>
              </w:rPr>
              <w:t>43</w:t>
            </w:r>
          </w:p>
        </w:tc>
      </w:tr>
      <w:tr w:rsidR="00E908B0" w:rsidRPr="006D303F" w:rsidTr="00565710">
        <w:tc>
          <w:tcPr>
            <w:tcW w:w="1606" w:type="dxa"/>
            <w:shd w:val="clear" w:color="auto" w:fill="auto"/>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sz w:val="18"/>
                <w:szCs w:val="22"/>
              </w:rPr>
              <w:t>n261</w:t>
            </w:r>
          </w:p>
        </w:tc>
        <w:tc>
          <w:tcPr>
            <w:tcW w:w="1628" w:type="dxa"/>
            <w:shd w:val="clear" w:color="auto" w:fill="auto"/>
            <w:vAlign w:val="center"/>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sz w:val="18"/>
                <w:szCs w:val="22"/>
              </w:rPr>
              <w:t>23</w:t>
            </w:r>
          </w:p>
        </w:tc>
        <w:tc>
          <w:tcPr>
            <w:tcW w:w="1633" w:type="dxa"/>
            <w:shd w:val="clear" w:color="auto" w:fill="auto"/>
            <w:vAlign w:val="center"/>
          </w:tcPr>
          <w:p w:rsidR="00E908B0" w:rsidRPr="006D303F" w:rsidRDefault="00E908B0" w:rsidP="00565710">
            <w:pPr>
              <w:keepNext/>
              <w:keepLines/>
              <w:jc w:val="center"/>
              <w:rPr>
                <w:rFonts w:ascii="Arial" w:eastAsia="Calibri" w:hAnsi="Arial"/>
                <w:sz w:val="18"/>
                <w:szCs w:val="22"/>
              </w:rPr>
            </w:pPr>
            <w:r w:rsidRPr="006D303F">
              <w:rPr>
                <w:rFonts w:ascii="Arial" w:eastAsia="Calibri" w:hAnsi="Arial"/>
                <w:sz w:val="18"/>
                <w:szCs w:val="22"/>
              </w:rPr>
              <w:t>43</w:t>
            </w:r>
          </w:p>
        </w:tc>
      </w:tr>
      <w:bookmarkEnd w:id="9"/>
    </w:tbl>
    <w:p w:rsidR="00E908B0" w:rsidRPr="006D303F" w:rsidRDefault="00E908B0" w:rsidP="00E908B0">
      <w:pPr>
        <w:rPr>
          <w:rFonts w:eastAsia="Malgun Gothic"/>
        </w:rPr>
      </w:pPr>
    </w:p>
    <w:p w:rsidR="00E908B0" w:rsidRPr="006D303F" w:rsidRDefault="00E908B0" w:rsidP="00E908B0">
      <w:pPr>
        <w:rPr>
          <w:rFonts w:eastAsia="Malgun Gothic"/>
        </w:rPr>
      </w:pPr>
      <w:r w:rsidRPr="006D303F">
        <w:rPr>
          <w:rFonts w:eastAsia="Malgun Gothic"/>
        </w:rPr>
        <w:t>The minimum EIRP at the 50</w:t>
      </w:r>
      <w:r w:rsidRPr="006D303F">
        <w:rPr>
          <w:rFonts w:eastAsia="Malgun Gothic"/>
          <w:vertAlign w:val="superscript"/>
        </w:rPr>
        <w:t>th</w:t>
      </w:r>
      <w:r w:rsidRPr="006D303F">
        <w:rPr>
          <w:rFonts w:eastAsia="Malgun Gothic"/>
        </w:rPr>
        <w:t xml:space="preserve"> percentile of the distribution of radiated power measured over the full sphere around the UE is defined as the spherical coverage requirement and is found in Table 6.2.1.3-3 below. The requirement is verified with the test metric of EIRP (Link=Beam peak search grids, Meas=Link angle).</w:t>
      </w:r>
    </w:p>
    <w:p w:rsidR="00E908B0" w:rsidRPr="006D303F" w:rsidRDefault="00E908B0" w:rsidP="00E908B0">
      <w:pPr>
        <w:keepNext/>
        <w:keepLines/>
        <w:spacing w:before="60"/>
        <w:jc w:val="center"/>
        <w:rPr>
          <w:rFonts w:ascii="Arial" w:eastAsia="Malgun Gothic" w:hAnsi="Arial"/>
          <w:b/>
        </w:rPr>
      </w:pPr>
      <w:r w:rsidRPr="006D303F">
        <w:rPr>
          <w:rFonts w:ascii="Arial" w:eastAsia="Malgun Gothic" w:hAnsi="Arial"/>
          <w:b/>
        </w:rPr>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E908B0" w:rsidRPr="006D303F" w:rsidTr="00565710">
        <w:trPr>
          <w:trHeight w:val="438"/>
        </w:trPr>
        <w:tc>
          <w:tcPr>
            <w:tcW w:w="2694" w:type="dxa"/>
            <w:shd w:val="clear" w:color="auto" w:fill="auto"/>
            <w:vAlign w:val="center"/>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Operating band</w:t>
            </w:r>
          </w:p>
        </w:tc>
        <w:tc>
          <w:tcPr>
            <w:tcW w:w="2734" w:type="dxa"/>
            <w:shd w:val="clear" w:color="auto" w:fill="auto"/>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Min EIRP at 50</w:t>
            </w:r>
            <w:r w:rsidRPr="006D303F">
              <w:rPr>
                <w:rFonts w:ascii="Arial" w:eastAsia="Malgun Gothic" w:hAnsi="Arial"/>
                <w:b/>
                <w:sz w:val="18"/>
                <w:vertAlign w:val="superscript"/>
              </w:rPr>
              <w:t>t</w:t>
            </w:r>
            <w:r w:rsidRPr="006D303F">
              <w:rPr>
                <w:rFonts w:ascii="Arial" w:eastAsia="Malgun Gothic" w:hAnsi="Arial"/>
                <w:b/>
                <w:sz w:val="18"/>
              </w:rPr>
              <w:t>%-tile CDF (dBm)</w:t>
            </w:r>
          </w:p>
        </w:tc>
      </w:tr>
      <w:tr w:rsidR="00E908B0" w:rsidRPr="006D303F" w:rsidTr="00565710">
        <w:trPr>
          <w:trHeight w:val="105"/>
        </w:trPr>
        <w:tc>
          <w:tcPr>
            <w:tcW w:w="2694"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n257</w:t>
            </w:r>
          </w:p>
        </w:tc>
        <w:tc>
          <w:tcPr>
            <w:tcW w:w="2734"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11.5</w:t>
            </w:r>
          </w:p>
        </w:tc>
      </w:tr>
      <w:tr w:rsidR="00E908B0" w:rsidRPr="006D303F" w:rsidTr="00565710">
        <w:trPr>
          <w:trHeight w:val="110"/>
        </w:trPr>
        <w:tc>
          <w:tcPr>
            <w:tcW w:w="2694"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n258</w:t>
            </w:r>
          </w:p>
        </w:tc>
        <w:tc>
          <w:tcPr>
            <w:tcW w:w="2734"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11.5</w:t>
            </w:r>
          </w:p>
        </w:tc>
      </w:tr>
      <w:tr w:rsidR="00E908B0" w:rsidRPr="006D303F" w:rsidTr="00565710">
        <w:trPr>
          <w:trHeight w:val="110"/>
        </w:trPr>
        <w:tc>
          <w:tcPr>
            <w:tcW w:w="2694"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n260</w:t>
            </w:r>
          </w:p>
        </w:tc>
        <w:tc>
          <w:tcPr>
            <w:tcW w:w="2734"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8</w:t>
            </w:r>
          </w:p>
        </w:tc>
      </w:tr>
      <w:tr w:rsidR="00E908B0" w:rsidRPr="006D303F" w:rsidTr="00565710">
        <w:trPr>
          <w:trHeight w:val="110"/>
        </w:trPr>
        <w:tc>
          <w:tcPr>
            <w:tcW w:w="2694"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n261</w:t>
            </w:r>
          </w:p>
        </w:tc>
        <w:tc>
          <w:tcPr>
            <w:tcW w:w="2734"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11.5</w:t>
            </w:r>
          </w:p>
        </w:tc>
      </w:tr>
      <w:tr w:rsidR="00E908B0" w:rsidRPr="006D303F" w:rsidTr="00565710">
        <w:trPr>
          <w:trHeight w:val="872"/>
        </w:trPr>
        <w:tc>
          <w:tcPr>
            <w:tcW w:w="5428" w:type="dxa"/>
            <w:gridSpan w:val="2"/>
            <w:shd w:val="clear" w:color="auto" w:fill="auto"/>
          </w:tcPr>
          <w:p w:rsidR="00E908B0" w:rsidRPr="006D303F" w:rsidRDefault="00E908B0" w:rsidP="00565710">
            <w:pPr>
              <w:keepNext/>
              <w:keepLines/>
              <w:ind w:left="851" w:hanging="851"/>
              <w:rPr>
                <w:rFonts w:ascii="Arial" w:eastAsia="Malgun Gothic" w:hAnsi="Arial"/>
                <w:sz w:val="18"/>
              </w:rPr>
            </w:pPr>
            <w:r w:rsidRPr="006D303F">
              <w:rPr>
                <w:rFonts w:ascii="Arial" w:eastAsia="Malgun Gothic" w:hAnsi="Arial"/>
                <w:sz w:val="18"/>
              </w:rPr>
              <w:t>NOTE 1:</w:t>
            </w:r>
            <w:r w:rsidRPr="006D303F">
              <w:rPr>
                <w:rFonts w:ascii="Arial" w:eastAsia="Malgun Gothic" w:hAnsi="Arial"/>
                <w:sz w:val="18"/>
              </w:rPr>
              <w:tab/>
              <w:t>Minimum EIRP at 50 %-tile CDF is defined as the lower limit without tolerance</w:t>
            </w:r>
          </w:p>
          <w:p w:rsidR="00E908B0" w:rsidRPr="006D303F" w:rsidRDefault="00E908B0" w:rsidP="00565710">
            <w:pPr>
              <w:keepNext/>
              <w:keepLines/>
              <w:ind w:left="851" w:hanging="851"/>
              <w:rPr>
                <w:rFonts w:ascii="Arial" w:eastAsia="Malgun Gothic" w:hAnsi="Arial"/>
                <w:sz w:val="18"/>
              </w:rPr>
            </w:pPr>
            <w:r w:rsidRPr="006D303F">
              <w:rPr>
                <w:rFonts w:ascii="Arial" w:eastAsia="Malgun Gothic" w:hAnsi="Arial"/>
                <w:sz w:val="18"/>
              </w:rPr>
              <w:t>NOTE 2:</w:t>
            </w:r>
            <w:r w:rsidRPr="006D303F">
              <w:rPr>
                <w:rFonts w:ascii="Arial" w:eastAsia="Malgun Gothic" w:hAnsi="Arial"/>
                <w:sz w:val="18"/>
              </w:rPr>
              <w:tab/>
              <w:t>The requirements in this table are only applicable for UE which supports single band in FR2</w:t>
            </w:r>
          </w:p>
        </w:tc>
      </w:tr>
    </w:tbl>
    <w:p w:rsidR="00E908B0" w:rsidRPr="006D303F" w:rsidRDefault="00E908B0" w:rsidP="00E908B0">
      <w:pPr>
        <w:rPr>
          <w:rFonts w:eastAsia="Malgun Gothic"/>
        </w:rPr>
      </w:pPr>
    </w:p>
    <w:p w:rsidR="00E908B0" w:rsidRPr="006D303F" w:rsidRDefault="00E908B0" w:rsidP="00E908B0">
      <w:pPr>
        <w:keepNext/>
        <w:keepLines/>
        <w:spacing w:before="120"/>
        <w:ind w:left="1418" w:hanging="1418"/>
        <w:outlineLvl w:val="3"/>
        <w:rPr>
          <w:rFonts w:ascii="Arial" w:eastAsia="Malgun Gothic" w:hAnsi="Arial"/>
        </w:rPr>
      </w:pPr>
      <w:bookmarkStart w:id="10" w:name="_Toc526340806"/>
      <w:r w:rsidRPr="006D303F">
        <w:rPr>
          <w:rFonts w:ascii="Arial" w:eastAsia="Malgun Gothic" w:hAnsi="Arial"/>
        </w:rPr>
        <w:t>6.2.1.4</w:t>
      </w:r>
      <w:r w:rsidRPr="006D303F">
        <w:rPr>
          <w:rFonts w:ascii="Arial" w:eastAsia="Malgun Gothic" w:hAnsi="Arial"/>
        </w:rPr>
        <w:tab/>
        <w:t>UE maximum output power for power class 4</w:t>
      </w:r>
      <w:bookmarkEnd w:id="10"/>
    </w:p>
    <w:p w:rsidR="00E908B0" w:rsidRPr="006D303F" w:rsidRDefault="00E908B0" w:rsidP="00E908B0">
      <w:pPr>
        <w:rPr>
          <w:rFonts w:eastAsia="Malgun Gothic"/>
        </w:rPr>
      </w:pPr>
      <w:r w:rsidRPr="006D303F">
        <w:rPr>
          <w:rFonts w:eastAsia="Malgun Gothic"/>
        </w:rPr>
        <w:t xml:space="preserve">The following requirements define the maximum output power radiated by the UE for any transmission bandwidth within the channel bandwidth for non-CA configuration, unless otherwise stated. The period of measurement shall be at least one </w:t>
      </w:r>
      <w:r w:rsidRPr="006D303F">
        <w:rPr>
          <w:rFonts w:eastAsia="Malgun Gothic"/>
        </w:rPr>
        <w:lastRenderedPageBreak/>
        <w:t>sub frame (1ms). The requirement is verified with the test metric of EIRP (Link=Beam peak search grids, Meas=Link angle).</w:t>
      </w:r>
    </w:p>
    <w:p w:rsidR="00E908B0" w:rsidRPr="006D303F" w:rsidRDefault="00E908B0" w:rsidP="00E908B0">
      <w:pPr>
        <w:keepNext/>
        <w:keepLines/>
        <w:spacing w:before="60"/>
        <w:jc w:val="center"/>
        <w:rPr>
          <w:rFonts w:ascii="Arial" w:eastAsia="Malgun Gothic" w:hAnsi="Arial"/>
          <w:b/>
        </w:rPr>
      </w:pPr>
      <w:r w:rsidRPr="006D303F">
        <w:rPr>
          <w:rFonts w:ascii="Arial" w:eastAsia="Malgun Gothic" w:hAnsi="Arial"/>
          <w:b/>
        </w:rPr>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E908B0" w:rsidRPr="006D303F" w:rsidTr="00565710">
        <w:trPr>
          <w:jc w:val="center"/>
        </w:trPr>
        <w:tc>
          <w:tcPr>
            <w:tcW w:w="1797" w:type="dxa"/>
            <w:tcBorders>
              <w:top w:val="single" w:sz="4" w:space="0" w:color="auto"/>
              <w:left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Min peak EIRP (dBm)</w:t>
            </w:r>
          </w:p>
        </w:tc>
      </w:tr>
      <w:tr w:rsidR="00E908B0" w:rsidRPr="006D303F" w:rsidTr="0056571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34</w:t>
            </w:r>
          </w:p>
        </w:tc>
      </w:tr>
      <w:tr w:rsidR="00E908B0" w:rsidRPr="006D303F" w:rsidTr="0056571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34</w:t>
            </w:r>
          </w:p>
        </w:tc>
      </w:tr>
      <w:tr w:rsidR="00E908B0" w:rsidRPr="006D303F" w:rsidTr="00565710">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n260</w:t>
            </w:r>
          </w:p>
        </w:tc>
        <w:tc>
          <w:tcPr>
            <w:tcW w:w="2417"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31</w:t>
            </w:r>
          </w:p>
        </w:tc>
      </w:tr>
      <w:tr w:rsidR="00E908B0" w:rsidRPr="006D303F" w:rsidTr="00565710">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n261</w:t>
            </w:r>
          </w:p>
        </w:tc>
        <w:tc>
          <w:tcPr>
            <w:tcW w:w="2417"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34</w:t>
            </w:r>
          </w:p>
        </w:tc>
      </w:tr>
      <w:tr w:rsidR="00E908B0" w:rsidRPr="006D303F" w:rsidTr="00565710">
        <w:trPr>
          <w:jc w:val="center"/>
        </w:trPr>
        <w:tc>
          <w:tcPr>
            <w:tcW w:w="4214" w:type="dxa"/>
            <w:gridSpan w:val="2"/>
            <w:tcBorders>
              <w:top w:val="single" w:sz="4" w:space="0" w:color="auto"/>
              <w:left w:val="single" w:sz="4" w:space="0" w:color="auto"/>
              <w:bottom w:val="single" w:sz="4" w:space="0" w:color="auto"/>
            </w:tcBorders>
            <w:vAlign w:val="center"/>
            <w:hideMark/>
          </w:tcPr>
          <w:p w:rsidR="00E908B0" w:rsidRPr="006D303F" w:rsidRDefault="00E908B0" w:rsidP="00565710">
            <w:pPr>
              <w:keepNext/>
              <w:keepLines/>
              <w:ind w:left="851" w:hanging="851"/>
              <w:rPr>
                <w:rFonts w:ascii="Arial" w:eastAsia="Malgun Gothic" w:hAnsi="Arial"/>
                <w:sz w:val="18"/>
              </w:rPr>
            </w:pPr>
            <w:r w:rsidRPr="006D303F">
              <w:rPr>
                <w:rFonts w:ascii="Arial" w:eastAsia="Malgun Gothic" w:hAnsi="Arial"/>
                <w:sz w:val="18"/>
              </w:rPr>
              <w:t>NOTE 1:</w:t>
            </w:r>
            <w:r w:rsidRPr="006D303F">
              <w:rPr>
                <w:rFonts w:ascii="Arial" w:eastAsia="Malgun Gothic" w:hAnsi="Arial"/>
                <w:sz w:val="18"/>
              </w:rPr>
              <w:tab/>
              <w:t>Minimum peak EIRP is defined as the lower limit without tolerance</w:t>
            </w:r>
          </w:p>
        </w:tc>
      </w:tr>
    </w:tbl>
    <w:p w:rsidR="00E908B0" w:rsidRPr="006D303F" w:rsidRDefault="00E908B0" w:rsidP="00E908B0">
      <w:pPr>
        <w:rPr>
          <w:rFonts w:eastAsia="Malgun Gothic"/>
        </w:rPr>
      </w:pPr>
    </w:p>
    <w:p w:rsidR="00E908B0" w:rsidRPr="006D303F" w:rsidRDefault="00E908B0" w:rsidP="00E908B0">
      <w:pPr>
        <w:rPr>
          <w:rFonts w:eastAsia="Malgun Gothic"/>
        </w:rPr>
      </w:pPr>
      <w:r w:rsidRPr="006D303F">
        <w:rPr>
          <w:rFonts w:eastAsia="Malgun Gothic"/>
        </w:rPr>
        <w:t>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Meas=Link angle).</w:t>
      </w:r>
    </w:p>
    <w:p w:rsidR="00E908B0" w:rsidRPr="006D303F" w:rsidRDefault="00E908B0" w:rsidP="00E908B0">
      <w:pPr>
        <w:keepNext/>
        <w:keepLines/>
        <w:spacing w:before="60"/>
        <w:jc w:val="center"/>
        <w:rPr>
          <w:rFonts w:ascii="Arial" w:eastAsia="Malgun Gothic" w:hAnsi="Arial"/>
          <w:b/>
        </w:rPr>
      </w:pPr>
      <w:r w:rsidRPr="006D303F">
        <w:rPr>
          <w:rFonts w:ascii="Arial" w:eastAsia="Malgun Gothic" w:hAnsi="Arial"/>
          <w:b/>
        </w:rPr>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E908B0" w:rsidRPr="006D303F" w:rsidTr="00565710">
        <w:trPr>
          <w:jc w:val="center"/>
        </w:trPr>
        <w:tc>
          <w:tcPr>
            <w:tcW w:w="1606" w:type="dxa"/>
            <w:shd w:val="clear" w:color="auto" w:fill="auto"/>
            <w:vAlign w:val="center"/>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Operating band</w:t>
            </w:r>
          </w:p>
        </w:tc>
        <w:tc>
          <w:tcPr>
            <w:tcW w:w="1628" w:type="dxa"/>
            <w:shd w:val="clear" w:color="auto" w:fill="auto"/>
            <w:vAlign w:val="center"/>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Max TRP (dBm)</w:t>
            </w:r>
          </w:p>
        </w:tc>
        <w:tc>
          <w:tcPr>
            <w:tcW w:w="1633" w:type="dxa"/>
            <w:shd w:val="clear" w:color="auto" w:fill="auto"/>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Max EIRP (dBm)</w:t>
            </w:r>
          </w:p>
        </w:tc>
      </w:tr>
      <w:tr w:rsidR="00E908B0" w:rsidRPr="006D303F" w:rsidTr="00565710">
        <w:trPr>
          <w:jc w:val="center"/>
        </w:trPr>
        <w:tc>
          <w:tcPr>
            <w:tcW w:w="1606"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n257</w:t>
            </w:r>
          </w:p>
        </w:tc>
        <w:tc>
          <w:tcPr>
            <w:tcW w:w="1628"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23</w:t>
            </w:r>
          </w:p>
        </w:tc>
        <w:tc>
          <w:tcPr>
            <w:tcW w:w="1633"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43</w:t>
            </w:r>
          </w:p>
        </w:tc>
      </w:tr>
      <w:tr w:rsidR="00E908B0" w:rsidRPr="006D303F" w:rsidTr="00565710">
        <w:trPr>
          <w:jc w:val="center"/>
        </w:trPr>
        <w:tc>
          <w:tcPr>
            <w:tcW w:w="1606"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n258</w:t>
            </w:r>
          </w:p>
        </w:tc>
        <w:tc>
          <w:tcPr>
            <w:tcW w:w="1628"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23</w:t>
            </w:r>
          </w:p>
        </w:tc>
        <w:tc>
          <w:tcPr>
            <w:tcW w:w="1633"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43</w:t>
            </w:r>
          </w:p>
        </w:tc>
      </w:tr>
      <w:tr w:rsidR="00E908B0" w:rsidRPr="006D303F" w:rsidTr="00565710">
        <w:trPr>
          <w:jc w:val="center"/>
        </w:trPr>
        <w:tc>
          <w:tcPr>
            <w:tcW w:w="1606"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n260</w:t>
            </w:r>
          </w:p>
        </w:tc>
        <w:tc>
          <w:tcPr>
            <w:tcW w:w="1628"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23</w:t>
            </w:r>
          </w:p>
        </w:tc>
        <w:tc>
          <w:tcPr>
            <w:tcW w:w="1633"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43</w:t>
            </w:r>
          </w:p>
        </w:tc>
      </w:tr>
      <w:tr w:rsidR="00E908B0" w:rsidRPr="006D303F" w:rsidTr="00565710">
        <w:trPr>
          <w:jc w:val="center"/>
        </w:trPr>
        <w:tc>
          <w:tcPr>
            <w:tcW w:w="1606" w:type="dxa"/>
            <w:shd w:val="clear" w:color="auto" w:fill="auto"/>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n261</w:t>
            </w:r>
          </w:p>
        </w:tc>
        <w:tc>
          <w:tcPr>
            <w:tcW w:w="1628"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23</w:t>
            </w:r>
          </w:p>
        </w:tc>
        <w:tc>
          <w:tcPr>
            <w:tcW w:w="1633" w:type="dxa"/>
            <w:shd w:val="clear" w:color="auto" w:fill="auto"/>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43</w:t>
            </w:r>
          </w:p>
        </w:tc>
      </w:tr>
    </w:tbl>
    <w:p w:rsidR="00E908B0" w:rsidRPr="006D303F" w:rsidRDefault="00E908B0" w:rsidP="00E908B0">
      <w:pPr>
        <w:rPr>
          <w:rFonts w:eastAsia="Malgun Gothic"/>
        </w:rPr>
      </w:pPr>
    </w:p>
    <w:p w:rsidR="00E908B0" w:rsidRPr="006D303F" w:rsidRDefault="00E908B0" w:rsidP="00E908B0">
      <w:pPr>
        <w:rPr>
          <w:rFonts w:eastAsia="Malgun Gothic"/>
        </w:rPr>
      </w:pPr>
      <w:r w:rsidRPr="006D303F">
        <w:rPr>
          <w:rFonts w:eastAsia="Malgun Gothic"/>
        </w:rPr>
        <w:t>The minimum EIRP at the 20</w:t>
      </w:r>
      <w:r w:rsidRPr="006D303F">
        <w:rPr>
          <w:rFonts w:eastAsia="Malgun Gothic"/>
          <w:vertAlign w:val="superscript"/>
        </w:rPr>
        <w:t>th</w:t>
      </w:r>
      <w:r w:rsidRPr="006D303F">
        <w:rPr>
          <w:rFonts w:eastAsia="Malgun Gothic"/>
        </w:rPr>
        <w:t xml:space="preserve"> percentile of the distribution of radiated power measured over the full sphere around the UE is defined as the spherical coverage requirement and is found in Table 6.2.1.4-3 below. The requirement is verified with the test metric of EIRP (Link=Beam peak search grids, Meas=Link angle).</w:t>
      </w:r>
    </w:p>
    <w:p w:rsidR="00E908B0" w:rsidRPr="006D303F" w:rsidRDefault="00E908B0" w:rsidP="00E908B0">
      <w:pPr>
        <w:keepNext/>
        <w:keepLines/>
        <w:spacing w:before="60"/>
        <w:jc w:val="center"/>
        <w:rPr>
          <w:rFonts w:ascii="Arial" w:eastAsia="Malgun Gothic" w:hAnsi="Arial"/>
          <w:b/>
        </w:rPr>
      </w:pPr>
      <w:bookmarkStart w:id="11" w:name="_Hlk515471061"/>
      <w:r w:rsidRPr="006D303F">
        <w:rPr>
          <w:rFonts w:ascii="Arial" w:eastAsia="Malgun Gothic" w:hAnsi="Arial"/>
          <w:b/>
        </w:rPr>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908B0" w:rsidRPr="006D303F" w:rsidTr="00565710">
        <w:trPr>
          <w:trHeight w:val="20"/>
          <w:jc w:val="center"/>
        </w:trPr>
        <w:tc>
          <w:tcPr>
            <w:tcW w:w="1797" w:type="dxa"/>
            <w:tcBorders>
              <w:top w:val="single" w:sz="4" w:space="0" w:color="auto"/>
              <w:left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Operating band</w:t>
            </w:r>
          </w:p>
        </w:tc>
        <w:tc>
          <w:tcPr>
            <w:tcW w:w="3092" w:type="dxa"/>
            <w:tcBorders>
              <w:top w:val="single" w:sz="4" w:space="0" w:color="auto"/>
              <w:left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b/>
                <w:sz w:val="18"/>
              </w:rPr>
            </w:pPr>
            <w:r w:rsidRPr="006D303F">
              <w:rPr>
                <w:rFonts w:ascii="Arial" w:eastAsia="Malgun Gothic" w:hAnsi="Arial"/>
                <w:b/>
                <w:sz w:val="18"/>
              </w:rPr>
              <w:t>Min EIRP at 20%-tile CDF (dBm)</w:t>
            </w:r>
          </w:p>
        </w:tc>
      </w:tr>
      <w:tr w:rsidR="00E908B0" w:rsidRPr="006D303F" w:rsidTr="00565710">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n257</w:t>
            </w:r>
          </w:p>
        </w:tc>
        <w:tc>
          <w:tcPr>
            <w:tcW w:w="3092" w:type="dxa"/>
            <w:tcBorders>
              <w:top w:val="single" w:sz="4" w:space="0" w:color="auto"/>
              <w:left w:val="single" w:sz="4" w:space="0" w:color="auto"/>
              <w:bottom w:val="single" w:sz="4" w:space="0" w:color="auto"/>
              <w:right w:val="single" w:sz="4" w:space="0" w:color="auto"/>
            </w:tcBorders>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25</w:t>
            </w:r>
          </w:p>
        </w:tc>
      </w:tr>
      <w:tr w:rsidR="00E908B0" w:rsidRPr="006D303F" w:rsidTr="00565710">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n258</w:t>
            </w:r>
          </w:p>
        </w:tc>
        <w:tc>
          <w:tcPr>
            <w:tcW w:w="3092" w:type="dxa"/>
            <w:tcBorders>
              <w:top w:val="single" w:sz="4" w:space="0" w:color="auto"/>
              <w:left w:val="single" w:sz="4" w:space="0" w:color="auto"/>
              <w:bottom w:val="single" w:sz="4" w:space="0" w:color="auto"/>
              <w:right w:val="single" w:sz="4" w:space="0" w:color="auto"/>
            </w:tcBorders>
            <w:hideMark/>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25</w:t>
            </w:r>
          </w:p>
        </w:tc>
      </w:tr>
      <w:tr w:rsidR="00E908B0" w:rsidRPr="006D303F" w:rsidTr="00565710">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n260</w:t>
            </w:r>
          </w:p>
        </w:tc>
        <w:tc>
          <w:tcPr>
            <w:tcW w:w="3092" w:type="dxa"/>
            <w:tcBorders>
              <w:top w:val="single" w:sz="4" w:space="0" w:color="auto"/>
              <w:left w:val="single" w:sz="4" w:space="0" w:color="auto"/>
              <w:bottom w:val="single" w:sz="4" w:space="0" w:color="auto"/>
              <w:right w:val="single" w:sz="4" w:space="0" w:color="auto"/>
            </w:tcBorders>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19</w:t>
            </w:r>
          </w:p>
        </w:tc>
      </w:tr>
      <w:tr w:rsidR="00E908B0" w:rsidRPr="006D303F" w:rsidTr="00565710">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n261</w:t>
            </w:r>
          </w:p>
        </w:tc>
        <w:tc>
          <w:tcPr>
            <w:tcW w:w="3092" w:type="dxa"/>
            <w:tcBorders>
              <w:top w:val="single" w:sz="4" w:space="0" w:color="auto"/>
              <w:left w:val="single" w:sz="4" w:space="0" w:color="auto"/>
              <w:bottom w:val="single" w:sz="4" w:space="0" w:color="auto"/>
              <w:right w:val="single" w:sz="4" w:space="0" w:color="auto"/>
            </w:tcBorders>
          </w:tcPr>
          <w:p w:rsidR="00E908B0" w:rsidRPr="006D303F" w:rsidRDefault="00E908B0" w:rsidP="00565710">
            <w:pPr>
              <w:keepNext/>
              <w:keepLines/>
              <w:jc w:val="center"/>
              <w:rPr>
                <w:rFonts w:ascii="Arial" w:eastAsia="Malgun Gothic" w:hAnsi="Arial"/>
                <w:sz w:val="18"/>
              </w:rPr>
            </w:pPr>
            <w:r w:rsidRPr="006D303F">
              <w:rPr>
                <w:rFonts w:ascii="Arial" w:eastAsia="Malgun Gothic" w:hAnsi="Arial"/>
                <w:sz w:val="18"/>
              </w:rPr>
              <w:t>25</w:t>
            </w:r>
          </w:p>
        </w:tc>
      </w:tr>
      <w:tr w:rsidR="00E908B0" w:rsidRPr="006D303F" w:rsidTr="00565710">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E908B0" w:rsidRPr="006D303F" w:rsidRDefault="00E908B0" w:rsidP="00565710">
            <w:pPr>
              <w:keepNext/>
              <w:keepLines/>
              <w:ind w:left="851" w:hanging="851"/>
              <w:rPr>
                <w:rFonts w:ascii="Arial" w:eastAsia="Malgun Gothic" w:hAnsi="Arial"/>
                <w:sz w:val="18"/>
              </w:rPr>
            </w:pPr>
            <w:r w:rsidRPr="006D303F">
              <w:rPr>
                <w:rFonts w:ascii="Arial" w:eastAsia="Malgun Gothic" w:hAnsi="Arial"/>
                <w:sz w:val="18"/>
              </w:rPr>
              <w:t>NOTE 1:</w:t>
            </w:r>
            <w:r w:rsidRPr="006D303F">
              <w:rPr>
                <w:rFonts w:ascii="Arial" w:eastAsia="Malgun Gothic" w:hAnsi="Arial"/>
                <w:sz w:val="18"/>
              </w:rPr>
              <w:tab/>
              <w:t>Minimum EIRP at 20%-tile CDF is defined as the lower limit without tolerance</w:t>
            </w:r>
          </w:p>
        </w:tc>
      </w:tr>
      <w:bookmarkEnd w:id="11"/>
    </w:tbl>
    <w:p w:rsidR="00E908B0" w:rsidRPr="006D303F" w:rsidRDefault="00E908B0" w:rsidP="00E908B0">
      <w:pPr>
        <w:jc w:val="center"/>
        <w:rPr>
          <w:rFonts w:eastAsia="游明朝"/>
          <w:b/>
          <w:color w:val="3333CC"/>
        </w:rPr>
      </w:pPr>
    </w:p>
    <w:p w:rsidR="00E908B0" w:rsidRPr="006D303F" w:rsidRDefault="00E908B0" w:rsidP="00E908B0">
      <w:pPr>
        <w:jc w:val="center"/>
        <w:rPr>
          <w:rFonts w:eastAsia="游明朝"/>
          <w:b/>
          <w:color w:val="3333CC"/>
        </w:rPr>
      </w:pPr>
      <w:r w:rsidRPr="006D303F">
        <w:rPr>
          <w:rFonts w:eastAsia="游明朝"/>
          <w:b/>
          <w:color w:val="3333CC"/>
        </w:rPr>
        <w:t>-------------------------------------------------------------------------------------</w:t>
      </w:r>
    </w:p>
    <w:p w:rsidR="00E908B0" w:rsidRPr="00D71092" w:rsidRDefault="00E908B0" w:rsidP="00E908B0">
      <w:pPr>
        <w:rPr>
          <w:rFonts w:eastAsia="游明朝"/>
          <w:b/>
        </w:rPr>
      </w:pPr>
    </w:p>
    <w:p w:rsidR="00E908B0" w:rsidRPr="00E557EE" w:rsidRDefault="00E557EE" w:rsidP="00E908B0">
      <w:pPr>
        <w:pStyle w:val="1"/>
        <w:pBdr>
          <w:top w:val="single" w:sz="12" w:space="4" w:color="auto"/>
        </w:pBdr>
        <w:ind w:left="0" w:firstLine="0"/>
        <w:rPr>
          <w:rFonts w:cs="Arial"/>
          <w:lang w:val="en-US" w:eastAsia="zh-CN"/>
        </w:rPr>
      </w:pPr>
      <w:r>
        <w:rPr>
          <w:rFonts w:cs="Arial"/>
          <w:lang w:val="en-US"/>
        </w:rPr>
        <w:lastRenderedPageBreak/>
        <w:t>5</w:t>
      </w:r>
      <w:r w:rsidR="00E908B0" w:rsidRPr="00E557EE">
        <w:rPr>
          <w:rFonts w:cs="Arial"/>
          <w:lang w:val="en-US"/>
        </w:rPr>
        <w:tab/>
        <w:t>References</w:t>
      </w:r>
    </w:p>
    <w:p w:rsidR="00E908B0" w:rsidRPr="00D71092" w:rsidRDefault="00E908B0" w:rsidP="00E908B0">
      <w:pPr>
        <w:numPr>
          <w:ilvl w:val="0"/>
          <w:numId w:val="1"/>
        </w:numPr>
        <w:overflowPunct/>
        <w:autoSpaceDE/>
        <w:autoSpaceDN/>
        <w:adjustRightInd/>
        <w:spacing w:after="0"/>
        <w:textAlignment w:val="auto"/>
        <w:rPr>
          <w:lang w:eastAsia="zh-CN"/>
        </w:rPr>
      </w:pPr>
      <w:r w:rsidRPr="00D71092">
        <w:rPr>
          <w:rFonts w:eastAsia="ＭＳ 明朝"/>
        </w:rPr>
        <w:t>RP-181473, “Ad-Hoc Minutes for FWA and New UE Type Related Requirements”, Samsung, 3GPP TSG RAN4 meeting #87, Busan, Korea, May 21-25, 2018</w:t>
      </w:r>
    </w:p>
    <w:p w:rsidR="00E908B0" w:rsidRPr="00D71092" w:rsidRDefault="00E908B0" w:rsidP="00E908B0">
      <w:pPr>
        <w:numPr>
          <w:ilvl w:val="0"/>
          <w:numId w:val="1"/>
        </w:numPr>
        <w:overflowPunct/>
        <w:autoSpaceDE/>
        <w:autoSpaceDN/>
        <w:adjustRightInd/>
        <w:spacing w:after="0"/>
        <w:textAlignment w:val="auto"/>
        <w:rPr>
          <w:lang w:eastAsia="zh-CN"/>
        </w:rPr>
      </w:pPr>
      <w:r>
        <w:rPr>
          <w:rFonts w:eastAsia="ＭＳ 明朝"/>
        </w:rPr>
        <w:t>R4-1812421</w:t>
      </w:r>
      <w:r w:rsidRPr="00D71092">
        <w:rPr>
          <w:rFonts w:eastAsia="ＭＳ 明朝"/>
        </w:rPr>
        <w:t>, “</w:t>
      </w:r>
      <w:r w:rsidRPr="007E6C83">
        <w:rPr>
          <w:rFonts w:eastAsia="ＭＳ 明朝"/>
        </w:rPr>
        <w:t>UE type for FR2 Power Class in Rel-15</w:t>
      </w:r>
      <w:r w:rsidRPr="00D71092">
        <w:rPr>
          <w:rFonts w:eastAsia="ＭＳ 明朝"/>
        </w:rPr>
        <w:t xml:space="preserve">”, </w:t>
      </w:r>
      <w:r w:rsidRPr="007E6C83">
        <w:rPr>
          <w:rFonts w:eastAsia="ＭＳ 明朝"/>
        </w:rPr>
        <w:t>LG Electronics</w:t>
      </w:r>
      <w:r w:rsidRPr="00D71092">
        <w:rPr>
          <w:rFonts w:eastAsia="ＭＳ 明朝"/>
        </w:rPr>
        <w:t>, 3GPP TSG RAN</w:t>
      </w:r>
      <w:r>
        <w:rPr>
          <w:rFonts w:eastAsia="ＭＳ 明朝"/>
        </w:rPr>
        <w:t>4 meeting #88bis</w:t>
      </w:r>
      <w:r w:rsidRPr="00D71092">
        <w:rPr>
          <w:rFonts w:eastAsia="ＭＳ 明朝"/>
        </w:rPr>
        <w:t xml:space="preserve">, </w:t>
      </w:r>
      <w:r>
        <w:rPr>
          <w:rFonts w:eastAsia="ＭＳ 明朝"/>
        </w:rPr>
        <w:t>Chengdu, China, October 8-12</w:t>
      </w:r>
      <w:r w:rsidRPr="00D71092">
        <w:rPr>
          <w:rFonts w:eastAsia="ＭＳ 明朝"/>
        </w:rPr>
        <w:t>, 2018</w:t>
      </w:r>
    </w:p>
    <w:p w:rsidR="00E908B0" w:rsidRPr="00FB6D47" w:rsidRDefault="00E908B0" w:rsidP="00E908B0">
      <w:pPr>
        <w:numPr>
          <w:ilvl w:val="0"/>
          <w:numId w:val="1"/>
        </w:numPr>
        <w:overflowPunct/>
        <w:autoSpaceDE/>
        <w:autoSpaceDN/>
        <w:adjustRightInd/>
        <w:spacing w:after="0"/>
        <w:textAlignment w:val="auto"/>
        <w:rPr>
          <w:lang w:eastAsia="zh-CN"/>
        </w:rPr>
      </w:pPr>
      <w:r>
        <w:rPr>
          <w:rFonts w:eastAsia="ＭＳ 明朝"/>
        </w:rPr>
        <w:t>R4-1813071</w:t>
      </w:r>
      <w:r w:rsidRPr="00D71092">
        <w:rPr>
          <w:rFonts w:eastAsia="ＭＳ 明朝"/>
        </w:rPr>
        <w:t>, “</w:t>
      </w:r>
      <w:r w:rsidRPr="00FB6D47">
        <w:rPr>
          <w:rFonts w:eastAsia="ＭＳ 明朝"/>
        </w:rPr>
        <w:t>Handling UE types in FR2</w:t>
      </w:r>
      <w:r w:rsidRPr="00D71092">
        <w:rPr>
          <w:rFonts w:eastAsia="ＭＳ 明朝"/>
        </w:rPr>
        <w:t xml:space="preserve">”, </w:t>
      </w:r>
      <w:r>
        <w:rPr>
          <w:rFonts w:eastAsia="ＭＳ 明朝"/>
        </w:rPr>
        <w:t>NTT DOCOMO, INC</w:t>
      </w:r>
      <w:r w:rsidRPr="00D71092">
        <w:rPr>
          <w:rFonts w:eastAsia="ＭＳ 明朝"/>
        </w:rPr>
        <w:t>, 3GPP TSG RAN</w:t>
      </w:r>
      <w:r>
        <w:rPr>
          <w:rFonts w:eastAsia="ＭＳ 明朝"/>
        </w:rPr>
        <w:t>4 meeting #88bis</w:t>
      </w:r>
      <w:r w:rsidRPr="00D71092">
        <w:rPr>
          <w:rFonts w:eastAsia="ＭＳ 明朝"/>
        </w:rPr>
        <w:t xml:space="preserve">, </w:t>
      </w:r>
      <w:r>
        <w:rPr>
          <w:rFonts w:eastAsia="ＭＳ 明朝"/>
        </w:rPr>
        <w:t>Chengdu, China, October 8-12</w:t>
      </w:r>
      <w:r w:rsidRPr="00D71092">
        <w:rPr>
          <w:rFonts w:eastAsia="ＭＳ 明朝"/>
        </w:rPr>
        <w:t>, 2018</w:t>
      </w:r>
    </w:p>
    <w:p w:rsidR="00E908B0" w:rsidRPr="007E6C83" w:rsidRDefault="00E908B0" w:rsidP="00E908B0">
      <w:pPr>
        <w:rPr>
          <w:lang w:eastAsia="zh-CN"/>
        </w:rPr>
      </w:pPr>
    </w:p>
    <w:p w:rsidR="00E908B0" w:rsidRPr="008F44AD" w:rsidRDefault="00E908B0" w:rsidP="00E908B0"/>
    <w:p w:rsidR="00931E3E" w:rsidRPr="00E908B0" w:rsidRDefault="00931E3E"/>
    <w:sectPr w:rsidR="00931E3E" w:rsidRPr="00E908B0" w:rsidSect="00E908B0">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9C6" w:rsidRDefault="00FD59C6">
      <w:pPr>
        <w:spacing w:after="0"/>
      </w:pPr>
      <w:r>
        <w:separator/>
      </w:r>
    </w:p>
  </w:endnote>
  <w:endnote w:type="continuationSeparator" w:id="0">
    <w:p w:rsidR="00FD59C6" w:rsidRDefault="00FD59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6E0" w:rsidRDefault="00E908B0" w:rsidP="00F837DD">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A46E0" w:rsidRDefault="00FD59C6" w:rsidP="00505E3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6E0" w:rsidRDefault="00E908B0" w:rsidP="00450D3B">
    <w:pPr>
      <w:pStyle w:val="a3"/>
      <w:ind w:right="360"/>
    </w:pPr>
    <w:r>
      <w:rPr>
        <w:rStyle w:val="a6"/>
      </w:rPr>
      <w:fldChar w:fldCharType="begin"/>
    </w:r>
    <w:r>
      <w:rPr>
        <w:rStyle w:val="a6"/>
      </w:rPr>
      <w:instrText xml:space="preserve"> PAGE </w:instrText>
    </w:r>
    <w:r>
      <w:rPr>
        <w:rStyle w:val="a6"/>
      </w:rPr>
      <w:fldChar w:fldCharType="separate"/>
    </w:r>
    <w:r w:rsidR="00094C61">
      <w:rPr>
        <w:rStyle w:val="a6"/>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094C61">
      <w:rPr>
        <w:rStyle w:val="a6"/>
      </w:rPr>
      <w:t>7</w:t>
    </w:r>
    <w:r>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9C6" w:rsidRDefault="00FD59C6">
      <w:pPr>
        <w:spacing w:after="0"/>
      </w:pPr>
      <w:r>
        <w:separator/>
      </w:r>
    </w:p>
  </w:footnote>
  <w:footnote w:type="continuationSeparator" w:id="0">
    <w:p w:rsidR="00FD59C6" w:rsidRDefault="00FD59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6E0" w:rsidRDefault="00E908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86E0FB1"/>
    <w:multiLevelType w:val="hybridMultilevel"/>
    <w:tmpl w:val="55F4D166"/>
    <w:lvl w:ilvl="0" w:tplc="DC38F66E">
      <w:start w:val="1"/>
      <w:numFmt w:val="bullet"/>
      <w:lvlText w:val=""/>
      <w:lvlJc w:val="left"/>
      <w:pPr>
        <w:tabs>
          <w:tab w:val="num" w:pos="720"/>
        </w:tabs>
        <w:ind w:left="720" w:hanging="360"/>
      </w:pPr>
      <w:rPr>
        <w:rFonts w:ascii="Wingdings" w:hAnsi="Wingdings" w:hint="default"/>
      </w:rPr>
    </w:lvl>
    <w:lvl w:ilvl="1" w:tplc="A31CED08" w:tentative="1">
      <w:start w:val="1"/>
      <w:numFmt w:val="bullet"/>
      <w:lvlText w:val=""/>
      <w:lvlJc w:val="left"/>
      <w:pPr>
        <w:tabs>
          <w:tab w:val="num" w:pos="1440"/>
        </w:tabs>
        <w:ind w:left="1440" w:hanging="360"/>
      </w:pPr>
      <w:rPr>
        <w:rFonts w:ascii="Wingdings" w:hAnsi="Wingdings" w:hint="default"/>
      </w:rPr>
    </w:lvl>
    <w:lvl w:ilvl="2" w:tplc="DC88E304" w:tentative="1">
      <w:start w:val="1"/>
      <w:numFmt w:val="bullet"/>
      <w:lvlText w:val=""/>
      <w:lvlJc w:val="left"/>
      <w:pPr>
        <w:tabs>
          <w:tab w:val="num" w:pos="2160"/>
        </w:tabs>
        <w:ind w:left="2160" w:hanging="360"/>
      </w:pPr>
      <w:rPr>
        <w:rFonts w:ascii="Wingdings" w:hAnsi="Wingdings" w:hint="default"/>
      </w:rPr>
    </w:lvl>
    <w:lvl w:ilvl="3" w:tplc="B8422C94" w:tentative="1">
      <w:start w:val="1"/>
      <w:numFmt w:val="bullet"/>
      <w:lvlText w:val=""/>
      <w:lvlJc w:val="left"/>
      <w:pPr>
        <w:tabs>
          <w:tab w:val="num" w:pos="2880"/>
        </w:tabs>
        <w:ind w:left="2880" w:hanging="360"/>
      </w:pPr>
      <w:rPr>
        <w:rFonts w:ascii="Wingdings" w:hAnsi="Wingdings" w:hint="default"/>
      </w:rPr>
    </w:lvl>
    <w:lvl w:ilvl="4" w:tplc="929864D0" w:tentative="1">
      <w:start w:val="1"/>
      <w:numFmt w:val="bullet"/>
      <w:lvlText w:val=""/>
      <w:lvlJc w:val="left"/>
      <w:pPr>
        <w:tabs>
          <w:tab w:val="num" w:pos="3600"/>
        </w:tabs>
        <w:ind w:left="3600" w:hanging="360"/>
      </w:pPr>
      <w:rPr>
        <w:rFonts w:ascii="Wingdings" w:hAnsi="Wingdings" w:hint="default"/>
      </w:rPr>
    </w:lvl>
    <w:lvl w:ilvl="5" w:tplc="1556CB94" w:tentative="1">
      <w:start w:val="1"/>
      <w:numFmt w:val="bullet"/>
      <w:lvlText w:val=""/>
      <w:lvlJc w:val="left"/>
      <w:pPr>
        <w:tabs>
          <w:tab w:val="num" w:pos="4320"/>
        </w:tabs>
        <w:ind w:left="4320" w:hanging="360"/>
      </w:pPr>
      <w:rPr>
        <w:rFonts w:ascii="Wingdings" w:hAnsi="Wingdings" w:hint="default"/>
      </w:rPr>
    </w:lvl>
    <w:lvl w:ilvl="6" w:tplc="744CF61E" w:tentative="1">
      <w:start w:val="1"/>
      <w:numFmt w:val="bullet"/>
      <w:lvlText w:val=""/>
      <w:lvlJc w:val="left"/>
      <w:pPr>
        <w:tabs>
          <w:tab w:val="num" w:pos="5040"/>
        </w:tabs>
        <w:ind w:left="5040" w:hanging="360"/>
      </w:pPr>
      <w:rPr>
        <w:rFonts w:ascii="Wingdings" w:hAnsi="Wingdings" w:hint="default"/>
      </w:rPr>
    </w:lvl>
    <w:lvl w:ilvl="7" w:tplc="7FEAA1D8" w:tentative="1">
      <w:start w:val="1"/>
      <w:numFmt w:val="bullet"/>
      <w:lvlText w:val=""/>
      <w:lvlJc w:val="left"/>
      <w:pPr>
        <w:tabs>
          <w:tab w:val="num" w:pos="5760"/>
        </w:tabs>
        <w:ind w:left="5760" w:hanging="360"/>
      </w:pPr>
      <w:rPr>
        <w:rFonts w:ascii="Wingdings" w:hAnsi="Wingdings" w:hint="default"/>
      </w:rPr>
    </w:lvl>
    <w:lvl w:ilvl="8" w:tplc="6882E53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6E4274"/>
    <w:multiLevelType w:val="hybridMultilevel"/>
    <w:tmpl w:val="5C324EDC"/>
    <w:lvl w:ilvl="0" w:tplc="D85E1AE4">
      <w:start w:val="1"/>
      <w:numFmt w:val="bullet"/>
      <w:lvlText w:val=""/>
      <w:lvlJc w:val="left"/>
      <w:pPr>
        <w:tabs>
          <w:tab w:val="num" w:pos="720"/>
        </w:tabs>
        <w:ind w:left="720" w:hanging="360"/>
      </w:pPr>
      <w:rPr>
        <w:rFonts w:ascii="Wingdings" w:hAnsi="Wingdings" w:hint="default"/>
      </w:rPr>
    </w:lvl>
    <w:lvl w:ilvl="1" w:tplc="0820F392" w:tentative="1">
      <w:start w:val="1"/>
      <w:numFmt w:val="bullet"/>
      <w:lvlText w:val=""/>
      <w:lvlJc w:val="left"/>
      <w:pPr>
        <w:tabs>
          <w:tab w:val="num" w:pos="1440"/>
        </w:tabs>
        <w:ind w:left="1440" w:hanging="360"/>
      </w:pPr>
      <w:rPr>
        <w:rFonts w:ascii="Wingdings" w:hAnsi="Wingdings" w:hint="default"/>
      </w:rPr>
    </w:lvl>
    <w:lvl w:ilvl="2" w:tplc="D80E2668" w:tentative="1">
      <w:start w:val="1"/>
      <w:numFmt w:val="bullet"/>
      <w:lvlText w:val=""/>
      <w:lvlJc w:val="left"/>
      <w:pPr>
        <w:tabs>
          <w:tab w:val="num" w:pos="2160"/>
        </w:tabs>
        <w:ind w:left="2160" w:hanging="360"/>
      </w:pPr>
      <w:rPr>
        <w:rFonts w:ascii="Wingdings" w:hAnsi="Wingdings" w:hint="default"/>
      </w:rPr>
    </w:lvl>
    <w:lvl w:ilvl="3" w:tplc="C52A5BE4" w:tentative="1">
      <w:start w:val="1"/>
      <w:numFmt w:val="bullet"/>
      <w:lvlText w:val=""/>
      <w:lvlJc w:val="left"/>
      <w:pPr>
        <w:tabs>
          <w:tab w:val="num" w:pos="2880"/>
        </w:tabs>
        <w:ind w:left="2880" w:hanging="360"/>
      </w:pPr>
      <w:rPr>
        <w:rFonts w:ascii="Wingdings" w:hAnsi="Wingdings" w:hint="default"/>
      </w:rPr>
    </w:lvl>
    <w:lvl w:ilvl="4" w:tplc="CB923E5A" w:tentative="1">
      <w:start w:val="1"/>
      <w:numFmt w:val="bullet"/>
      <w:lvlText w:val=""/>
      <w:lvlJc w:val="left"/>
      <w:pPr>
        <w:tabs>
          <w:tab w:val="num" w:pos="3600"/>
        </w:tabs>
        <w:ind w:left="3600" w:hanging="360"/>
      </w:pPr>
      <w:rPr>
        <w:rFonts w:ascii="Wingdings" w:hAnsi="Wingdings" w:hint="default"/>
      </w:rPr>
    </w:lvl>
    <w:lvl w:ilvl="5" w:tplc="53263C70" w:tentative="1">
      <w:start w:val="1"/>
      <w:numFmt w:val="bullet"/>
      <w:lvlText w:val=""/>
      <w:lvlJc w:val="left"/>
      <w:pPr>
        <w:tabs>
          <w:tab w:val="num" w:pos="4320"/>
        </w:tabs>
        <w:ind w:left="4320" w:hanging="360"/>
      </w:pPr>
      <w:rPr>
        <w:rFonts w:ascii="Wingdings" w:hAnsi="Wingdings" w:hint="default"/>
      </w:rPr>
    </w:lvl>
    <w:lvl w:ilvl="6" w:tplc="F57679CE" w:tentative="1">
      <w:start w:val="1"/>
      <w:numFmt w:val="bullet"/>
      <w:lvlText w:val=""/>
      <w:lvlJc w:val="left"/>
      <w:pPr>
        <w:tabs>
          <w:tab w:val="num" w:pos="5040"/>
        </w:tabs>
        <w:ind w:left="5040" w:hanging="360"/>
      </w:pPr>
      <w:rPr>
        <w:rFonts w:ascii="Wingdings" w:hAnsi="Wingdings" w:hint="default"/>
      </w:rPr>
    </w:lvl>
    <w:lvl w:ilvl="7" w:tplc="75641810" w:tentative="1">
      <w:start w:val="1"/>
      <w:numFmt w:val="bullet"/>
      <w:lvlText w:val=""/>
      <w:lvlJc w:val="left"/>
      <w:pPr>
        <w:tabs>
          <w:tab w:val="num" w:pos="5760"/>
        </w:tabs>
        <w:ind w:left="5760" w:hanging="360"/>
      </w:pPr>
      <w:rPr>
        <w:rFonts w:ascii="Wingdings" w:hAnsi="Wingdings" w:hint="default"/>
      </w:rPr>
    </w:lvl>
    <w:lvl w:ilvl="8" w:tplc="A15A78B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8B0"/>
    <w:rsid w:val="000362A8"/>
    <w:rsid w:val="00094C61"/>
    <w:rsid w:val="00135DF3"/>
    <w:rsid w:val="00144E92"/>
    <w:rsid w:val="00210817"/>
    <w:rsid w:val="0032418C"/>
    <w:rsid w:val="00345AF5"/>
    <w:rsid w:val="00804658"/>
    <w:rsid w:val="00873F32"/>
    <w:rsid w:val="008960A2"/>
    <w:rsid w:val="00931E3E"/>
    <w:rsid w:val="00975B4A"/>
    <w:rsid w:val="00DE5B3C"/>
    <w:rsid w:val="00E557EE"/>
    <w:rsid w:val="00E908B0"/>
    <w:rsid w:val="00FD59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675477"/>
  <w15:chartTrackingRefBased/>
  <w15:docId w15:val="{6894C870-601F-46B7-9DCF-1FE027C4D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08B0"/>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paragraph" w:styleId="1">
    <w:name w:val="heading 1"/>
    <w:next w:val="a"/>
    <w:link w:val="10"/>
    <w:qFormat/>
    <w:rsid w:val="00E908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E908B0"/>
    <w:rPr>
      <w:rFonts w:ascii="Arial" w:eastAsia="SimSun" w:hAnsi="Arial" w:cs="Times New Roman"/>
      <w:kern w:val="0"/>
      <w:sz w:val="36"/>
      <w:szCs w:val="20"/>
      <w:lang w:val="en-GB" w:eastAsia="en-US"/>
    </w:rPr>
  </w:style>
  <w:style w:type="paragraph" w:styleId="a3">
    <w:name w:val="footer"/>
    <w:basedOn w:val="a4"/>
    <w:link w:val="a5"/>
    <w:uiPriority w:val="99"/>
    <w:rsid w:val="00E908B0"/>
    <w:pPr>
      <w:widowControl w:val="0"/>
      <w:tabs>
        <w:tab w:val="clear" w:pos="4252"/>
        <w:tab w:val="clear" w:pos="8504"/>
      </w:tabs>
      <w:snapToGrid/>
      <w:spacing w:after="0"/>
      <w:jc w:val="center"/>
    </w:pPr>
    <w:rPr>
      <w:rFonts w:ascii="Arial" w:hAnsi="Arial"/>
      <w:b/>
      <w:i/>
      <w:noProof/>
      <w:sz w:val="18"/>
      <w:lang w:val="x-none" w:eastAsia="x-none"/>
    </w:rPr>
  </w:style>
  <w:style w:type="character" w:customStyle="1" w:styleId="a5">
    <w:name w:val="フッター (文字)"/>
    <w:basedOn w:val="a0"/>
    <w:link w:val="a3"/>
    <w:uiPriority w:val="99"/>
    <w:rsid w:val="00E908B0"/>
    <w:rPr>
      <w:rFonts w:ascii="Arial" w:eastAsia="SimSun" w:hAnsi="Arial" w:cs="Times New Roman"/>
      <w:b/>
      <w:i/>
      <w:noProof/>
      <w:kern w:val="0"/>
      <w:sz w:val="18"/>
      <w:szCs w:val="20"/>
      <w:lang w:val="x-none" w:eastAsia="x-none"/>
    </w:rPr>
  </w:style>
  <w:style w:type="character" w:styleId="a6">
    <w:name w:val="page number"/>
    <w:basedOn w:val="a0"/>
    <w:rsid w:val="00E908B0"/>
  </w:style>
  <w:style w:type="paragraph" w:styleId="a4">
    <w:name w:val="header"/>
    <w:basedOn w:val="a"/>
    <w:link w:val="a7"/>
    <w:uiPriority w:val="99"/>
    <w:unhideWhenUsed/>
    <w:rsid w:val="00E908B0"/>
    <w:pPr>
      <w:tabs>
        <w:tab w:val="center" w:pos="4252"/>
        <w:tab w:val="right" w:pos="8504"/>
      </w:tabs>
      <w:snapToGrid w:val="0"/>
    </w:pPr>
  </w:style>
  <w:style w:type="character" w:customStyle="1" w:styleId="a7">
    <w:name w:val="ヘッダー (文字)"/>
    <w:basedOn w:val="a0"/>
    <w:link w:val="a4"/>
    <w:uiPriority w:val="99"/>
    <w:rsid w:val="00E908B0"/>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1836</Words>
  <Characters>10471</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ドコモ・システムズ株式会社</Company>
  <LinksUpToDate>false</LinksUpToDate>
  <CharactersWithSpaces>12283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5123491</dc:creator>
  <cp:keywords/>
  <dc:description/>
  <cp:lastModifiedBy>5123491</cp:lastModifiedBy>
  <cp:revision>10</cp:revision>
  <dcterms:created xsi:type="dcterms:W3CDTF">2018-11-01T10:51:00Z</dcterms:created>
  <dcterms:modified xsi:type="dcterms:W3CDTF">2018-11-02T11:20:00Z</dcterms:modified>
</cp:coreProperties>
</file>